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4E47D" w14:textId="5304B057" w:rsidR="000B4DAF" w:rsidRDefault="000B4DAF" w:rsidP="000B4DAF">
      <w:pPr>
        <w:pStyle w:val="CRCoverPage"/>
        <w:tabs>
          <w:tab w:val="right" w:pos="9639"/>
        </w:tabs>
        <w:spacing w:after="0"/>
        <w:rPr>
          <w:b/>
          <w:i/>
          <w:noProof/>
          <w:sz w:val="28"/>
        </w:rPr>
      </w:pPr>
      <w:bookmarkStart w:id="0" w:name="_Hlk134168947"/>
      <w:bookmarkStart w:id="1" w:name="_Hlk149295830"/>
      <w:r>
        <w:rPr>
          <w:b/>
          <w:noProof/>
          <w:sz w:val="24"/>
        </w:rPr>
        <w:t>3GPP TSG-SA3 Meeting #11</w:t>
      </w:r>
      <w:r w:rsidR="00166EF6">
        <w:rPr>
          <w:b/>
          <w:noProof/>
          <w:sz w:val="24"/>
        </w:rPr>
        <w:t>3</w:t>
      </w:r>
      <w:r>
        <w:rPr>
          <w:b/>
          <w:i/>
          <w:noProof/>
          <w:sz w:val="28"/>
        </w:rPr>
        <w:tab/>
      </w:r>
      <w:r w:rsidR="00701668" w:rsidRPr="00701668">
        <w:rPr>
          <w:b/>
          <w:i/>
          <w:noProof/>
          <w:sz w:val="28"/>
        </w:rPr>
        <w:t>S3-234666</w:t>
      </w:r>
    </w:p>
    <w:p w14:paraId="172E8653" w14:textId="3DC42B31" w:rsidR="000B4DAF" w:rsidRDefault="00166EF6" w:rsidP="000B4DAF">
      <w:pPr>
        <w:pStyle w:val="CRCoverPage"/>
        <w:outlineLvl w:val="0"/>
        <w:rPr>
          <w:b/>
          <w:bCs/>
          <w:noProof/>
          <w:sz w:val="24"/>
        </w:rPr>
      </w:pPr>
      <w:r>
        <w:rPr>
          <w:b/>
          <w:noProof/>
          <w:sz w:val="24"/>
        </w:rPr>
        <w:t>Chicago</w:t>
      </w:r>
      <w:r w:rsidR="000B4DAF">
        <w:rPr>
          <w:b/>
          <w:noProof/>
          <w:sz w:val="24"/>
        </w:rPr>
        <w:t xml:space="preserve">, </w:t>
      </w:r>
      <w:r>
        <w:rPr>
          <w:b/>
          <w:noProof/>
          <w:sz w:val="24"/>
        </w:rPr>
        <w:t>USA</w:t>
      </w:r>
      <w:r w:rsidR="000B4DAF">
        <w:rPr>
          <w:b/>
          <w:noProof/>
          <w:sz w:val="24"/>
        </w:rPr>
        <w:t xml:space="preserve">, </w:t>
      </w:r>
      <w:r>
        <w:rPr>
          <w:b/>
          <w:noProof/>
          <w:sz w:val="24"/>
        </w:rPr>
        <w:t>6</w:t>
      </w:r>
      <w:r w:rsidR="000B4DAF">
        <w:rPr>
          <w:b/>
          <w:noProof/>
          <w:sz w:val="24"/>
        </w:rPr>
        <w:t xml:space="preserve"> </w:t>
      </w:r>
      <w:del w:id="2" w:author="Abhijeet Kolekar" w:date="2023-10-26T14:21:00Z">
        <w:r w:rsidR="000B4DAF" w:rsidDel="00166EF6">
          <w:rPr>
            <w:b/>
            <w:noProof/>
            <w:sz w:val="24"/>
          </w:rPr>
          <w:delText>-</w:delText>
        </w:r>
      </w:del>
      <w:r>
        <w:rPr>
          <w:b/>
          <w:noProof/>
          <w:sz w:val="24"/>
        </w:rPr>
        <w:t>–</w:t>
      </w:r>
      <w:r w:rsidR="000B4DAF">
        <w:rPr>
          <w:b/>
          <w:noProof/>
          <w:sz w:val="24"/>
        </w:rPr>
        <w:t xml:space="preserve"> 1</w:t>
      </w:r>
      <w:r>
        <w:rPr>
          <w:b/>
          <w:noProof/>
          <w:sz w:val="24"/>
        </w:rPr>
        <w:t>1</w:t>
      </w:r>
      <w:r w:rsidR="000B4DAF">
        <w:rPr>
          <w:b/>
          <w:noProof/>
          <w:sz w:val="24"/>
        </w:rPr>
        <w:t xml:space="preserve"> </w:t>
      </w:r>
      <w:r>
        <w:rPr>
          <w:b/>
          <w:noProof/>
          <w:sz w:val="24"/>
        </w:rPr>
        <w:t xml:space="preserve">November </w:t>
      </w:r>
      <w:r w:rsidR="000B4DAF">
        <w:rPr>
          <w:b/>
          <w:noProof/>
          <w:sz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B4DAF" w14:paraId="3671EDB4" w14:textId="77777777" w:rsidTr="000B4DAF">
        <w:tc>
          <w:tcPr>
            <w:tcW w:w="9641" w:type="dxa"/>
            <w:gridSpan w:val="9"/>
            <w:tcBorders>
              <w:top w:val="single" w:sz="4" w:space="0" w:color="auto"/>
              <w:left w:val="single" w:sz="4" w:space="0" w:color="auto"/>
              <w:bottom w:val="nil"/>
              <w:right w:val="single" w:sz="4" w:space="0" w:color="auto"/>
            </w:tcBorders>
            <w:hideMark/>
          </w:tcPr>
          <w:bookmarkEnd w:id="0"/>
          <w:p w14:paraId="6EE3DBBE" w14:textId="77777777" w:rsidR="000B4DAF" w:rsidRDefault="000B4DAF">
            <w:pPr>
              <w:pStyle w:val="CRCoverPage"/>
              <w:spacing w:after="0"/>
              <w:jc w:val="right"/>
              <w:rPr>
                <w:i/>
                <w:noProof/>
                <w:lang w:eastAsia="fr-FR"/>
              </w:rPr>
            </w:pPr>
            <w:r>
              <w:rPr>
                <w:i/>
                <w:noProof/>
                <w:sz w:val="14"/>
                <w:lang w:eastAsia="fr-FR"/>
              </w:rPr>
              <w:t>CR-Form-v12.1</w:t>
            </w:r>
          </w:p>
        </w:tc>
      </w:tr>
      <w:tr w:rsidR="000B4DAF" w14:paraId="0D5A46FE" w14:textId="77777777" w:rsidTr="000B4DAF">
        <w:tc>
          <w:tcPr>
            <w:tcW w:w="9641" w:type="dxa"/>
            <w:gridSpan w:val="9"/>
            <w:tcBorders>
              <w:top w:val="nil"/>
              <w:left w:val="single" w:sz="4" w:space="0" w:color="auto"/>
              <w:bottom w:val="nil"/>
              <w:right w:val="single" w:sz="4" w:space="0" w:color="auto"/>
            </w:tcBorders>
            <w:hideMark/>
          </w:tcPr>
          <w:p w14:paraId="4BB8D899" w14:textId="77777777" w:rsidR="000B4DAF" w:rsidRDefault="000B4DAF">
            <w:pPr>
              <w:pStyle w:val="CRCoverPage"/>
              <w:spacing w:after="0"/>
              <w:jc w:val="center"/>
              <w:rPr>
                <w:noProof/>
                <w:lang w:eastAsia="fr-FR"/>
              </w:rPr>
            </w:pPr>
            <w:r>
              <w:rPr>
                <w:b/>
                <w:noProof/>
                <w:sz w:val="32"/>
                <w:lang w:eastAsia="fr-FR"/>
              </w:rPr>
              <w:t>CHANGE REQUEST</w:t>
            </w:r>
          </w:p>
        </w:tc>
      </w:tr>
      <w:tr w:rsidR="000B4DAF" w14:paraId="61DEDBA0" w14:textId="77777777" w:rsidTr="000B4DAF">
        <w:tc>
          <w:tcPr>
            <w:tcW w:w="9641" w:type="dxa"/>
            <w:gridSpan w:val="9"/>
            <w:tcBorders>
              <w:top w:val="nil"/>
              <w:left w:val="single" w:sz="4" w:space="0" w:color="auto"/>
              <w:bottom w:val="nil"/>
              <w:right w:val="single" w:sz="4" w:space="0" w:color="auto"/>
            </w:tcBorders>
          </w:tcPr>
          <w:p w14:paraId="5B6236D8" w14:textId="77777777" w:rsidR="000B4DAF" w:rsidRDefault="000B4DAF">
            <w:pPr>
              <w:pStyle w:val="CRCoverPage"/>
              <w:spacing w:after="0"/>
              <w:rPr>
                <w:noProof/>
                <w:sz w:val="8"/>
                <w:szCs w:val="8"/>
                <w:lang w:eastAsia="fr-FR"/>
              </w:rPr>
            </w:pPr>
          </w:p>
        </w:tc>
      </w:tr>
      <w:tr w:rsidR="000B4DAF" w14:paraId="1D9BDDAD" w14:textId="77777777" w:rsidTr="000B4DAF">
        <w:tc>
          <w:tcPr>
            <w:tcW w:w="142" w:type="dxa"/>
            <w:tcBorders>
              <w:top w:val="nil"/>
              <w:left w:val="single" w:sz="4" w:space="0" w:color="auto"/>
              <w:bottom w:val="nil"/>
              <w:right w:val="nil"/>
            </w:tcBorders>
          </w:tcPr>
          <w:p w14:paraId="3D9C7D30" w14:textId="77777777" w:rsidR="000B4DAF" w:rsidRDefault="000B4DAF">
            <w:pPr>
              <w:pStyle w:val="CRCoverPage"/>
              <w:spacing w:after="0"/>
              <w:jc w:val="right"/>
              <w:rPr>
                <w:noProof/>
                <w:lang w:eastAsia="fr-FR"/>
              </w:rPr>
            </w:pPr>
          </w:p>
        </w:tc>
        <w:tc>
          <w:tcPr>
            <w:tcW w:w="1559" w:type="dxa"/>
            <w:shd w:val="pct30" w:color="FFFF00" w:fill="auto"/>
            <w:hideMark/>
          </w:tcPr>
          <w:p w14:paraId="377B8224" w14:textId="77777777" w:rsidR="000B4DAF" w:rsidRDefault="000B4DA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33</w:t>
            </w:r>
            <w:r>
              <w:rPr>
                <w:b/>
                <w:noProof/>
                <w:sz w:val="28"/>
                <w:lang w:eastAsia="zh-CN"/>
              </w:rPr>
              <w:t>.501</w:t>
            </w:r>
            <w:r>
              <w:rPr>
                <w:b/>
                <w:noProof/>
                <w:sz w:val="28"/>
                <w:lang w:eastAsia="zh-CN"/>
              </w:rPr>
              <w:fldChar w:fldCharType="end"/>
            </w:r>
          </w:p>
        </w:tc>
        <w:tc>
          <w:tcPr>
            <w:tcW w:w="709" w:type="dxa"/>
            <w:hideMark/>
          </w:tcPr>
          <w:p w14:paraId="183C618B" w14:textId="77777777" w:rsidR="000B4DAF" w:rsidRDefault="000B4DAF">
            <w:pPr>
              <w:pStyle w:val="CRCoverPage"/>
              <w:spacing w:after="0"/>
              <w:jc w:val="center"/>
              <w:rPr>
                <w:noProof/>
                <w:lang w:eastAsia="fr-FR"/>
              </w:rPr>
            </w:pPr>
            <w:r>
              <w:rPr>
                <w:b/>
                <w:noProof/>
                <w:sz w:val="28"/>
                <w:lang w:eastAsia="fr-FR"/>
              </w:rPr>
              <w:t>CR</w:t>
            </w:r>
          </w:p>
        </w:tc>
        <w:tc>
          <w:tcPr>
            <w:tcW w:w="1276" w:type="dxa"/>
            <w:shd w:val="pct30" w:color="FFFF00" w:fill="auto"/>
            <w:hideMark/>
          </w:tcPr>
          <w:p w14:paraId="5F76C964" w14:textId="77777777" w:rsidR="000B4DAF" w:rsidRDefault="000B4DAF">
            <w:pPr>
              <w:pStyle w:val="CRCoverPage"/>
              <w:spacing w:after="0"/>
              <w:rPr>
                <w:noProof/>
                <w:lang w:eastAsia="fr-FR"/>
              </w:rPr>
            </w:pPr>
            <w:r>
              <w:rPr>
                <w:b/>
                <w:noProof/>
                <w:sz w:val="28"/>
                <w:lang w:eastAsia="fr-FR"/>
              </w:rPr>
              <w:t>-</w:t>
            </w:r>
          </w:p>
        </w:tc>
        <w:tc>
          <w:tcPr>
            <w:tcW w:w="709" w:type="dxa"/>
            <w:hideMark/>
          </w:tcPr>
          <w:p w14:paraId="6B18EE7F" w14:textId="77777777" w:rsidR="000B4DAF" w:rsidRDefault="000B4D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68270EE" w14:textId="77777777" w:rsidR="000B4DAF" w:rsidRDefault="000B4DAF">
            <w:pPr>
              <w:pStyle w:val="CRCoverPage"/>
              <w:spacing w:after="0"/>
              <w:jc w:val="center"/>
              <w:rPr>
                <w:b/>
                <w:noProof/>
                <w:lang w:eastAsia="fr-FR"/>
              </w:rPr>
            </w:pPr>
            <w:r>
              <w:rPr>
                <w:b/>
                <w:noProof/>
                <w:lang w:eastAsia="zh-CN"/>
              </w:rPr>
              <w:t>-</w:t>
            </w:r>
          </w:p>
        </w:tc>
        <w:tc>
          <w:tcPr>
            <w:tcW w:w="2410" w:type="dxa"/>
            <w:hideMark/>
          </w:tcPr>
          <w:p w14:paraId="4533186D" w14:textId="77777777" w:rsidR="000B4DAF" w:rsidRDefault="000B4D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43CEFC1" w14:textId="4F0B791C" w:rsidR="000B4DAF" w:rsidRDefault="000B4DA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18.</w:t>
            </w:r>
            <w:r w:rsidR="00166EF6">
              <w:rPr>
                <w:b/>
                <w:noProof/>
                <w:sz w:val="28"/>
                <w:lang w:eastAsia="fr-FR"/>
              </w:rPr>
              <w:t>3</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40C69701" w14:textId="77777777" w:rsidR="000B4DAF" w:rsidRDefault="000B4DAF">
            <w:pPr>
              <w:pStyle w:val="CRCoverPage"/>
              <w:spacing w:after="0"/>
              <w:rPr>
                <w:noProof/>
                <w:lang w:eastAsia="fr-FR"/>
              </w:rPr>
            </w:pPr>
          </w:p>
        </w:tc>
      </w:tr>
      <w:tr w:rsidR="000B4DAF" w14:paraId="6CE8B317" w14:textId="77777777" w:rsidTr="000B4DAF">
        <w:tc>
          <w:tcPr>
            <w:tcW w:w="9641" w:type="dxa"/>
            <w:gridSpan w:val="9"/>
            <w:tcBorders>
              <w:top w:val="nil"/>
              <w:left w:val="single" w:sz="4" w:space="0" w:color="auto"/>
              <w:bottom w:val="nil"/>
              <w:right w:val="single" w:sz="4" w:space="0" w:color="auto"/>
            </w:tcBorders>
          </w:tcPr>
          <w:p w14:paraId="7F94074B" w14:textId="77777777" w:rsidR="000B4DAF" w:rsidRDefault="000B4DAF">
            <w:pPr>
              <w:pStyle w:val="CRCoverPage"/>
              <w:spacing w:after="0"/>
              <w:rPr>
                <w:noProof/>
                <w:lang w:eastAsia="fr-FR"/>
              </w:rPr>
            </w:pPr>
          </w:p>
        </w:tc>
      </w:tr>
      <w:tr w:rsidR="000B4DAF" w14:paraId="3D05B325" w14:textId="77777777" w:rsidTr="000B4DAF">
        <w:tc>
          <w:tcPr>
            <w:tcW w:w="9641" w:type="dxa"/>
            <w:gridSpan w:val="9"/>
            <w:tcBorders>
              <w:top w:val="single" w:sz="4" w:space="0" w:color="auto"/>
              <w:left w:val="nil"/>
              <w:bottom w:val="nil"/>
              <w:right w:val="nil"/>
            </w:tcBorders>
            <w:hideMark/>
          </w:tcPr>
          <w:p w14:paraId="362B7A75" w14:textId="77777777" w:rsidR="000B4DAF" w:rsidRDefault="000B4DAF">
            <w:pPr>
              <w:pStyle w:val="CRCoverPage"/>
              <w:spacing w:after="0"/>
              <w:jc w:val="center"/>
              <w:rPr>
                <w:rFonts w:cs="Arial"/>
                <w:i/>
                <w:noProof/>
                <w:lang w:eastAsia="fr-FR"/>
              </w:rPr>
            </w:pPr>
            <w:r>
              <w:rPr>
                <w:rFonts w:cs="Arial"/>
                <w:i/>
                <w:noProof/>
                <w:lang w:eastAsia="fr-FR"/>
              </w:rPr>
              <w:t xml:space="preserve">For </w:t>
            </w:r>
            <w:hyperlink r:id="rId5"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6" w:history="1">
              <w:r>
                <w:rPr>
                  <w:rStyle w:val="Hyperlink"/>
                  <w:rFonts w:cs="Arial"/>
                  <w:i/>
                  <w:noProof/>
                  <w:lang w:eastAsia="fr-FR"/>
                </w:rPr>
                <w:t>http://www.3gpp.org/Change-Requests</w:t>
              </w:r>
            </w:hyperlink>
            <w:r>
              <w:rPr>
                <w:rFonts w:cs="Arial"/>
                <w:i/>
                <w:noProof/>
                <w:lang w:eastAsia="fr-FR"/>
              </w:rPr>
              <w:t>.</w:t>
            </w:r>
          </w:p>
        </w:tc>
      </w:tr>
      <w:tr w:rsidR="000B4DAF" w14:paraId="56B57FB7" w14:textId="77777777" w:rsidTr="000B4DAF">
        <w:tc>
          <w:tcPr>
            <w:tcW w:w="9641" w:type="dxa"/>
            <w:gridSpan w:val="9"/>
          </w:tcPr>
          <w:p w14:paraId="1EB667B6" w14:textId="77777777" w:rsidR="000B4DAF" w:rsidRDefault="000B4DAF">
            <w:pPr>
              <w:pStyle w:val="CRCoverPage"/>
              <w:spacing w:after="0"/>
              <w:rPr>
                <w:noProof/>
                <w:sz w:val="8"/>
                <w:szCs w:val="8"/>
                <w:lang w:eastAsia="fr-FR"/>
              </w:rPr>
            </w:pPr>
          </w:p>
        </w:tc>
      </w:tr>
    </w:tbl>
    <w:p w14:paraId="0BF17E14" w14:textId="77777777" w:rsidR="000B4DAF" w:rsidRDefault="000B4DAF" w:rsidP="000B4D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B4DAF" w14:paraId="7940B286" w14:textId="77777777" w:rsidTr="000B4DAF">
        <w:tc>
          <w:tcPr>
            <w:tcW w:w="2835" w:type="dxa"/>
            <w:hideMark/>
          </w:tcPr>
          <w:p w14:paraId="4A7E7CA3" w14:textId="77777777" w:rsidR="000B4DAF" w:rsidRDefault="000B4D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71805BF8" w14:textId="77777777" w:rsidR="000B4DAF" w:rsidRDefault="000B4D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5225E" w14:textId="77777777" w:rsidR="000B4DAF" w:rsidRDefault="000B4D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11451EE" w14:textId="77777777" w:rsidR="000B4DAF" w:rsidRDefault="000B4D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397F2DF" w14:textId="77777777" w:rsidR="000B4DAF" w:rsidRDefault="000B4DAF">
            <w:pPr>
              <w:pStyle w:val="CRCoverPage"/>
              <w:spacing w:after="0"/>
              <w:rPr>
                <w:b/>
                <w:caps/>
                <w:noProof/>
                <w:lang w:eastAsia="fr-FR"/>
              </w:rPr>
            </w:pPr>
            <w:r>
              <w:rPr>
                <w:b/>
                <w:bCs/>
                <w:caps/>
                <w:noProof/>
                <w:lang w:eastAsia="zh-CN"/>
              </w:rPr>
              <w:t>X</w:t>
            </w:r>
          </w:p>
        </w:tc>
        <w:tc>
          <w:tcPr>
            <w:tcW w:w="2126" w:type="dxa"/>
            <w:hideMark/>
          </w:tcPr>
          <w:p w14:paraId="274D45EE" w14:textId="77777777" w:rsidR="000B4DAF" w:rsidRDefault="000B4D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A808B1C" w14:textId="77777777" w:rsidR="000B4DAF" w:rsidRDefault="000B4DAF">
            <w:pPr>
              <w:pStyle w:val="CRCoverPage"/>
              <w:spacing w:after="0"/>
              <w:jc w:val="center"/>
              <w:rPr>
                <w:b/>
                <w:caps/>
                <w:noProof/>
                <w:lang w:eastAsia="fr-FR"/>
              </w:rPr>
            </w:pPr>
            <w:r>
              <w:rPr>
                <w:b/>
                <w:bCs/>
                <w:caps/>
                <w:noProof/>
                <w:lang w:eastAsia="zh-CN"/>
              </w:rPr>
              <w:t>X</w:t>
            </w:r>
          </w:p>
        </w:tc>
        <w:tc>
          <w:tcPr>
            <w:tcW w:w="1418" w:type="dxa"/>
            <w:hideMark/>
          </w:tcPr>
          <w:p w14:paraId="10658E3C" w14:textId="77777777" w:rsidR="000B4DAF" w:rsidRDefault="000B4D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E5E34" w14:textId="77777777" w:rsidR="000B4DAF" w:rsidRDefault="000B4DAF">
            <w:pPr>
              <w:pStyle w:val="CRCoverPage"/>
              <w:spacing w:after="0"/>
              <w:jc w:val="center"/>
              <w:rPr>
                <w:b/>
                <w:bCs/>
                <w:caps/>
                <w:noProof/>
                <w:lang w:eastAsia="zh-CN"/>
              </w:rPr>
            </w:pPr>
          </w:p>
        </w:tc>
      </w:tr>
    </w:tbl>
    <w:p w14:paraId="420DC361" w14:textId="77777777" w:rsidR="000B4DAF" w:rsidRDefault="000B4DAF" w:rsidP="000B4D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B4DAF" w14:paraId="05ADF7A2" w14:textId="77777777" w:rsidTr="000B4DAF">
        <w:tc>
          <w:tcPr>
            <w:tcW w:w="9640" w:type="dxa"/>
            <w:gridSpan w:val="11"/>
          </w:tcPr>
          <w:p w14:paraId="250D2E17" w14:textId="77777777" w:rsidR="000B4DAF" w:rsidRDefault="000B4DAF">
            <w:pPr>
              <w:pStyle w:val="CRCoverPage"/>
              <w:spacing w:after="0"/>
              <w:rPr>
                <w:noProof/>
                <w:sz w:val="8"/>
                <w:szCs w:val="8"/>
                <w:lang w:eastAsia="fr-FR"/>
              </w:rPr>
            </w:pPr>
          </w:p>
        </w:tc>
      </w:tr>
      <w:tr w:rsidR="000B4DAF" w14:paraId="3A7829FD" w14:textId="77777777" w:rsidTr="000B4DAF">
        <w:tc>
          <w:tcPr>
            <w:tcW w:w="1843" w:type="dxa"/>
            <w:tcBorders>
              <w:top w:val="single" w:sz="4" w:space="0" w:color="auto"/>
              <w:left w:val="single" w:sz="4" w:space="0" w:color="auto"/>
              <w:bottom w:val="nil"/>
              <w:right w:val="nil"/>
            </w:tcBorders>
            <w:hideMark/>
          </w:tcPr>
          <w:p w14:paraId="7E01BC11" w14:textId="77777777" w:rsidR="000B4DAF" w:rsidRDefault="000B4DA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398DD8D" w14:textId="2C198B9A" w:rsidR="000B4DAF" w:rsidRDefault="00166EF6">
            <w:pPr>
              <w:pStyle w:val="CRCoverPage"/>
              <w:spacing w:after="0"/>
              <w:ind w:left="100"/>
              <w:rPr>
                <w:noProof/>
                <w:lang w:eastAsia="fr-FR"/>
              </w:rPr>
            </w:pPr>
            <w:r>
              <w:rPr>
                <w:noProof/>
                <w:lang w:eastAsia="zh-CN"/>
              </w:rPr>
              <w:t xml:space="preserve">Updates to </w:t>
            </w:r>
            <w:r w:rsidR="000B4DAF">
              <w:rPr>
                <w:noProof/>
                <w:lang w:eastAsia="zh-CN"/>
              </w:rPr>
              <w:t>Security for Selective SCG Activation</w:t>
            </w:r>
          </w:p>
        </w:tc>
      </w:tr>
      <w:tr w:rsidR="000B4DAF" w14:paraId="4D260959" w14:textId="77777777" w:rsidTr="000B4DAF">
        <w:tc>
          <w:tcPr>
            <w:tcW w:w="1843" w:type="dxa"/>
            <w:tcBorders>
              <w:top w:val="nil"/>
              <w:left w:val="single" w:sz="4" w:space="0" w:color="auto"/>
              <w:bottom w:val="nil"/>
              <w:right w:val="nil"/>
            </w:tcBorders>
          </w:tcPr>
          <w:p w14:paraId="2EEF987E" w14:textId="77777777" w:rsidR="000B4DAF" w:rsidRDefault="000B4D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8B9DB7C" w14:textId="77777777" w:rsidR="000B4DAF" w:rsidRDefault="000B4DAF">
            <w:pPr>
              <w:pStyle w:val="CRCoverPage"/>
              <w:spacing w:after="0"/>
              <w:rPr>
                <w:noProof/>
                <w:sz w:val="8"/>
                <w:szCs w:val="8"/>
                <w:lang w:eastAsia="fr-FR"/>
              </w:rPr>
            </w:pPr>
          </w:p>
        </w:tc>
      </w:tr>
      <w:tr w:rsidR="000B4DAF" w14:paraId="64F9780E" w14:textId="77777777" w:rsidTr="000B4DAF">
        <w:tc>
          <w:tcPr>
            <w:tcW w:w="1843" w:type="dxa"/>
            <w:tcBorders>
              <w:top w:val="nil"/>
              <w:left w:val="single" w:sz="4" w:space="0" w:color="auto"/>
              <w:bottom w:val="nil"/>
              <w:right w:val="nil"/>
            </w:tcBorders>
            <w:hideMark/>
          </w:tcPr>
          <w:p w14:paraId="47418B5A" w14:textId="77777777" w:rsidR="000B4DAF" w:rsidRDefault="000B4DA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88BC460" w14:textId="05E8C30F" w:rsidR="000B4DAF" w:rsidRDefault="00DE1D93">
            <w:pPr>
              <w:pStyle w:val="CRCoverPage"/>
              <w:spacing w:after="0"/>
              <w:ind w:left="100"/>
              <w:rPr>
                <w:noProof/>
                <w:lang w:val="en-US" w:eastAsia="fr-FR"/>
              </w:rPr>
            </w:pPr>
            <w:r>
              <w:rPr>
                <w:noProof/>
                <w:lang w:eastAsia="zh-CN"/>
              </w:rPr>
              <w:t>Intel</w:t>
            </w:r>
          </w:p>
        </w:tc>
      </w:tr>
      <w:tr w:rsidR="000B4DAF" w14:paraId="6D271B0B" w14:textId="77777777" w:rsidTr="000B4DAF">
        <w:tc>
          <w:tcPr>
            <w:tcW w:w="1843" w:type="dxa"/>
            <w:tcBorders>
              <w:top w:val="nil"/>
              <w:left w:val="single" w:sz="4" w:space="0" w:color="auto"/>
              <w:bottom w:val="nil"/>
              <w:right w:val="nil"/>
            </w:tcBorders>
            <w:hideMark/>
          </w:tcPr>
          <w:p w14:paraId="517FA17A" w14:textId="77777777" w:rsidR="000B4DAF" w:rsidRDefault="000B4DA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862B0D8" w14:textId="77777777" w:rsidR="000B4DAF" w:rsidRDefault="000B4DAF">
            <w:pPr>
              <w:pStyle w:val="CRCoverPage"/>
              <w:spacing w:after="0"/>
              <w:ind w:left="100"/>
              <w:rPr>
                <w:noProof/>
                <w:lang w:eastAsia="fr-FR"/>
              </w:rPr>
            </w:pPr>
            <w:r>
              <w:rPr>
                <w:lang w:eastAsia="fr-FR"/>
              </w:rPr>
              <w:t>S3</w:t>
            </w:r>
          </w:p>
        </w:tc>
      </w:tr>
      <w:tr w:rsidR="000B4DAF" w14:paraId="34CB2920" w14:textId="77777777" w:rsidTr="000B4DAF">
        <w:tc>
          <w:tcPr>
            <w:tcW w:w="1843" w:type="dxa"/>
            <w:tcBorders>
              <w:top w:val="nil"/>
              <w:left w:val="single" w:sz="4" w:space="0" w:color="auto"/>
              <w:bottom w:val="nil"/>
              <w:right w:val="nil"/>
            </w:tcBorders>
          </w:tcPr>
          <w:p w14:paraId="10456744" w14:textId="77777777" w:rsidR="000B4DAF" w:rsidRDefault="000B4D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974F54" w14:textId="77777777" w:rsidR="000B4DAF" w:rsidRDefault="000B4DAF">
            <w:pPr>
              <w:pStyle w:val="CRCoverPage"/>
              <w:spacing w:after="0"/>
              <w:rPr>
                <w:noProof/>
                <w:sz w:val="8"/>
                <w:szCs w:val="8"/>
                <w:lang w:eastAsia="fr-FR"/>
              </w:rPr>
            </w:pPr>
          </w:p>
        </w:tc>
      </w:tr>
      <w:tr w:rsidR="000B4DAF" w14:paraId="4E86982C" w14:textId="77777777" w:rsidTr="000B4DAF">
        <w:tc>
          <w:tcPr>
            <w:tcW w:w="1843" w:type="dxa"/>
            <w:tcBorders>
              <w:top w:val="nil"/>
              <w:left w:val="single" w:sz="4" w:space="0" w:color="auto"/>
              <w:bottom w:val="nil"/>
              <w:right w:val="nil"/>
            </w:tcBorders>
            <w:hideMark/>
          </w:tcPr>
          <w:p w14:paraId="70F581C5" w14:textId="77777777" w:rsidR="000B4DAF" w:rsidRDefault="000B4DA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58057E8" w14:textId="77777777" w:rsidR="000B4DAF" w:rsidRDefault="000B4DAF">
            <w:pPr>
              <w:pStyle w:val="CRCoverPage"/>
              <w:spacing w:after="0"/>
              <w:ind w:left="100"/>
              <w:rPr>
                <w:noProof/>
                <w:lang w:eastAsia="fr-FR"/>
              </w:rPr>
            </w:pPr>
            <w:r>
              <w:rPr>
                <w:color w:val="000000"/>
                <w:sz w:val="18"/>
                <w:szCs w:val="18"/>
                <w:lang w:eastAsia="zh-CN"/>
              </w:rPr>
              <w:t>TEI</w:t>
            </w:r>
            <w:r>
              <w:rPr>
                <w:color w:val="000000"/>
                <w:sz w:val="18"/>
                <w:szCs w:val="18"/>
                <w:lang w:eastAsia="fr-FR"/>
              </w:rPr>
              <w:t>18</w:t>
            </w:r>
          </w:p>
        </w:tc>
        <w:tc>
          <w:tcPr>
            <w:tcW w:w="567" w:type="dxa"/>
          </w:tcPr>
          <w:p w14:paraId="77B92423" w14:textId="77777777" w:rsidR="000B4DAF" w:rsidRDefault="000B4DAF">
            <w:pPr>
              <w:pStyle w:val="CRCoverPage"/>
              <w:spacing w:after="0"/>
              <w:ind w:right="100"/>
              <w:rPr>
                <w:noProof/>
                <w:lang w:eastAsia="fr-FR"/>
              </w:rPr>
            </w:pPr>
          </w:p>
        </w:tc>
        <w:tc>
          <w:tcPr>
            <w:tcW w:w="1417" w:type="dxa"/>
            <w:gridSpan w:val="3"/>
            <w:hideMark/>
          </w:tcPr>
          <w:p w14:paraId="14AC5026" w14:textId="77777777" w:rsidR="000B4DAF" w:rsidRDefault="000B4DA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18B77FB" w14:textId="77777777" w:rsidR="000B4DAF" w:rsidRDefault="000B4DAF">
            <w:pPr>
              <w:pStyle w:val="CRCoverPage"/>
              <w:spacing w:after="0"/>
              <w:ind w:left="100"/>
              <w:rPr>
                <w:noProof/>
                <w:lang w:eastAsia="zh-CN"/>
              </w:rPr>
            </w:pPr>
            <w:r>
              <w:rPr>
                <w:lang w:eastAsia="fr-FR"/>
              </w:rPr>
              <w:t>2023-08</w:t>
            </w:r>
            <w:r>
              <w:rPr>
                <w:lang w:eastAsia="zh-CN"/>
              </w:rPr>
              <w:t>-14</w:t>
            </w:r>
          </w:p>
        </w:tc>
      </w:tr>
      <w:tr w:rsidR="000B4DAF" w14:paraId="2DC6558C" w14:textId="77777777" w:rsidTr="000B4DAF">
        <w:tc>
          <w:tcPr>
            <w:tcW w:w="1843" w:type="dxa"/>
            <w:tcBorders>
              <w:top w:val="nil"/>
              <w:left w:val="single" w:sz="4" w:space="0" w:color="auto"/>
              <w:bottom w:val="nil"/>
              <w:right w:val="nil"/>
            </w:tcBorders>
          </w:tcPr>
          <w:p w14:paraId="1C88AE79" w14:textId="77777777" w:rsidR="000B4DAF" w:rsidRDefault="000B4DAF">
            <w:pPr>
              <w:pStyle w:val="CRCoverPage"/>
              <w:spacing w:after="0"/>
              <w:rPr>
                <w:b/>
                <w:i/>
                <w:noProof/>
                <w:sz w:val="8"/>
                <w:szCs w:val="8"/>
                <w:lang w:eastAsia="fr-FR"/>
              </w:rPr>
            </w:pPr>
          </w:p>
        </w:tc>
        <w:tc>
          <w:tcPr>
            <w:tcW w:w="1986" w:type="dxa"/>
            <w:gridSpan w:val="4"/>
          </w:tcPr>
          <w:p w14:paraId="429A0D4E" w14:textId="77777777" w:rsidR="000B4DAF" w:rsidRDefault="000B4DAF">
            <w:pPr>
              <w:pStyle w:val="CRCoverPage"/>
              <w:spacing w:after="0"/>
              <w:rPr>
                <w:noProof/>
                <w:sz w:val="8"/>
                <w:szCs w:val="8"/>
                <w:lang w:eastAsia="fr-FR"/>
              </w:rPr>
            </w:pPr>
          </w:p>
        </w:tc>
        <w:tc>
          <w:tcPr>
            <w:tcW w:w="2267" w:type="dxa"/>
            <w:gridSpan w:val="2"/>
          </w:tcPr>
          <w:p w14:paraId="2AFD4FC4" w14:textId="77777777" w:rsidR="000B4DAF" w:rsidRDefault="000B4DAF">
            <w:pPr>
              <w:pStyle w:val="CRCoverPage"/>
              <w:spacing w:after="0"/>
              <w:rPr>
                <w:noProof/>
                <w:sz w:val="8"/>
                <w:szCs w:val="8"/>
                <w:lang w:eastAsia="fr-FR"/>
              </w:rPr>
            </w:pPr>
          </w:p>
        </w:tc>
        <w:tc>
          <w:tcPr>
            <w:tcW w:w="1417" w:type="dxa"/>
            <w:gridSpan w:val="3"/>
          </w:tcPr>
          <w:p w14:paraId="52E9D14B" w14:textId="77777777" w:rsidR="000B4DAF" w:rsidRDefault="000B4DAF">
            <w:pPr>
              <w:pStyle w:val="CRCoverPage"/>
              <w:spacing w:after="0"/>
              <w:rPr>
                <w:noProof/>
                <w:sz w:val="8"/>
                <w:szCs w:val="8"/>
                <w:lang w:eastAsia="fr-FR"/>
              </w:rPr>
            </w:pPr>
          </w:p>
        </w:tc>
        <w:tc>
          <w:tcPr>
            <w:tcW w:w="2127" w:type="dxa"/>
            <w:tcBorders>
              <w:top w:val="nil"/>
              <w:left w:val="nil"/>
              <w:bottom w:val="nil"/>
              <w:right w:val="single" w:sz="4" w:space="0" w:color="auto"/>
            </w:tcBorders>
          </w:tcPr>
          <w:p w14:paraId="6F0F01D6" w14:textId="77777777" w:rsidR="000B4DAF" w:rsidRDefault="000B4DAF">
            <w:pPr>
              <w:pStyle w:val="CRCoverPage"/>
              <w:spacing w:after="0"/>
              <w:rPr>
                <w:noProof/>
                <w:sz w:val="8"/>
                <w:szCs w:val="8"/>
                <w:lang w:eastAsia="fr-FR"/>
              </w:rPr>
            </w:pPr>
          </w:p>
        </w:tc>
      </w:tr>
      <w:tr w:rsidR="000B4DAF" w14:paraId="5D980984" w14:textId="77777777" w:rsidTr="000B4DAF">
        <w:trPr>
          <w:cantSplit/>
        </w:trPr>
        <w:tc>
          <w:tcPr>
            <w:tcW w:w="1843" w:type="dxa"/>
            <w:tcBorders>
              <w:top w:val="nil"/>
              <w:left w:val="single" w:sz="4" w:space="0" w:color="auto"/>
              <w:bottom w:val="nil"/>
              <w:right w:val="nil"/>
            </w:tcBorders>
            <w:hideMark/>
          </w:tcPr>
          <w:p w14:paraId="2CCC976E" w14:textId="77777777" w:rsidR="000B4DAF" w:rsidRDefault="000B4DA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FDA19F2" w14:textId="77777777" w:rsidR="000B4DAF" w:rsidRDefault="000B4DAF">
            <w:pPr>
              <w:pStyle w:val="CRCoverPage"/>
              <w:spacing w:after="0"/>
              <w:ind w:left="100" w:right="-609"/>
              <w:rPr>
                <w:b/>
                <w:noProof/>
                <w:lang w:eastAsia="fr-FR"/>
              </w:rPr>
            </w:pPr>
            <w:r>
              <w:rPr>
                <w:b/>
                <w:lang w:eastAsia="zh-CN"/>
              </w:rPr>
              <w:t>B</w:t>
            </w:r>
          </w:p>
        </w:tc>
        <w:tc>
          <w:tcPr>
            <w:tcW w:w="3402" w:type="dxa"/>
            <w:gridSpan w:val="5"/>
          </w:tcPr>
          <w:p w14:paraId="2D224197" w14:textId="77777777" w:rsidR="000B4DAF" w:rsidRDefault="000B4DAF">
            <w:pPr>
              <w:pStyle w:val="CRCoverPage"/>
              <w:spacing w:after="0"/>
              <w:rPr>
                <w:noProof/>
                <w:lang w:eastAsia="fr-FR"/>
              </w:rPr>
            </w:pPr>
          </w:p>
        </w:tc>
        <w:tc>
          <w:tcPr>
            <w:tcW w:w="1417" w:type="dxa"/>
            <w:gridSpan w:val="3"/>
            <w:hideMark/>
          </w:tcPr>
          <w:p w14:paraId="163B0E2E" w14:textId="77777777" w:rsidR="000B4DAF" w:rsidRDefault="000B4DA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729BC9C2" w14:textId="77777777" w:rsidR="000B4DAF" w:rsidRDefault="000B4DAF">
            <w:pPr>
              <w:pStyle w:val="CRCoverPage"/>
              <w:spacing w:after="0"/>
              <w:ind w:left="100"/>
              <w:rPr>
                <w:noProof/>
                <w:lang w:eastAsia="fr-FR"/>
              </w:rPr>
            </w:pPr>
            <w:r>
              <w:rPr>
                <w:lang w:eastAsia="fr-FR"/>
              </w:rPr>
              <w:t>Rel-18</w:t>
            </w:r>
          </w:p>
        </w:tc>
      </w:tr>
      <w:tr w:rsidR="000B4DAF" w14:paraId="1493F284" w14:textId="77777777" w:rsidTr="000B4DAF">
        <w:tc>
          <w:tcPr>
            <w:tcW w:w="1843" w:type="dxa"/>
            <w:tcBorders>
              <w:top w:val="nil"/>
              <w:left w:val="single" w:sz="4" w:space="0" w:color="auto"/>
              <w:bottom w:val="single" w:sz="4" w:space="0" w:color="auto"/>
              <w:right w:val="nil"/>
            </w:tcBorders>
          </w:tcPr>
          <w:p w14:paraId="2CB1F87A" w14:textId="77777777" w:rsidR="000B4DAF" w:rsidRDefault="000B4DA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2962CE6" w14:textId="77777777" w:rsidR="000B4DAF" w:rsidRDefault="000B4DA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6453F76" w14:textId="77777777" w:rsidR="000B4DAF" w:rsidRDefault="000B4DA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7"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A0456A" w14:textId="77777777" w:rsidR="000B4DAF" w:rsidRDefault="000B4DA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0B4DAF" w14:paraId="73FA94CC" w14:textId="77777777" w:rsidTr="000B4DAF">
        <w:tc>
          <w:tcPr>
            <w:tcW w:w="1843" w:type="dxa"/>
            <w:hideMark/>
          </w:tcPr>
          <w:p w14:paraId="0ACB60F0" w14:textId="77777777" w:rsidR="000B4DAF" w:rsidRDefault="000B4DAF">
            <w:pPr>
              <w:pStyle w:val="CRCoverPage"/>
              <w:spacing w:after="0"/>
              <w:rPr>
                <w:b/>
                <w:i/>
                <w:noProof/>
                <w:sz w:val="8"/>
                <w:szCs w:val="8"/>
                <w:lang w:eastAsia="fr-FR"/>
              </w:rPr>
            </w:pPr>
            <w:r>
              <w:rPr>
                <w:b/>
                <w:i/>
                <w:noProof/>
                <w:sz w:val="8"/>
                <w:szCs w:val="8"/>
                <w:lang w:eastAsia="fr-FR"/>
              </w:rPr>
              <w:t xml:space="preserve"> </w:t>
            </w:r>
          </w:p>
        </w:tc>
        <w:tc>
          <w:tcPr>
            <w:tcW w:w="7797" w:type="dxa"/>
            <w:gridSpan w:val="10"/>
          </w:tcPr>
          <w:p w14:paraId="37528665" w14:textId="77777777" w:rsidR="000B4DAF" w:rsidRDefault="000B4DAF">
            <w:pPr>
              <w:pStyle w:val="CRCoverPage"/>
              <w:spacing w:after="0"/>
              <w:rPr>
                <w:noProof/>
                <w:sz w:val="8"/>
                <w:szCs w:val="8"/>
                <w:lang w:eastAsia="fr-FR"/>
              </w:rPr>
            </w:pPr>
          </w:p>
        </w:tc>
      </w:tr>
      <w:tr w:rsidR="000B4DAF" w14:paraId="4651262D" w14:textId="77777777" w:rsidTr="000B4DAF">
        <w:tc>
          <w:tcPr>
            <w:tcW w:w="2694" w:type="dxa"/>
            <w:gridSpan w:val="2"/>
            <w:tcBorders>
              <w:top w:val="single" w:sz="4" w:space="0" w:color="auto"/>
              <w:left w:val="single" w:sz="4" w:space="0" w:color="auto"/>
              <w:bottom w:val="nil"/>
              <w:right w:val="nil"/>
            </w:tcBorders>
            <w:hideMark/>
          </w:tcPr>
          <w:p w14:paraId="6F2B5A94" w14:textId="77777777" w:rsidR="000B4DAF" w:rsidRDefault="000B4DA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D3EE55C" w14:textId="6E24D1FF" w:rsidR="000B4DAF" w:rsidRPr="001F1C84" w:rsidRDefault="000B4DAF">
            <w:pPr>
              <w:pStyle w:val="CRCoverPage"/>
              <w:spacing w:after="0"/>
              <w:ind w:left="100"/>
              <w:rPr>
                <w:noProof/>
                <w:lang w:eastAsia="zh-CN"/>
              </w:rPr>
            </w:pPr>
            <w:r w:rsidRPr="001F1C84">
              <w:rPr>
                <w:noProof/>
                <w:lang w:eastAsia="zh-CN"/>
              </w:rPr>
              <w:t xml:space="preserve">This draftCR aims to draft the </w:t>
            </w:r>
            <w:r w:rsidR="00D85AF4" w:rsidRPr="001F1C84">
              <w:rPr>
                <w:noProof/>
                <w:lang w:eastAsia="zh-CN"/>
              </w:rPr>
              <w:t>potential</w:t>
            </w:r>
            <w:r w:rsidR="00D85AF4">
              <w:rPr>
                <w:noProof/>
                <w:lang w:eastAsia="zh-CN"/>
              </w:rPr>
              <w:t xml:space="preserve"> </w:t>
            </w:r>
            <w:r w:rsidRPr="001F1C84">
              <w:rPr>
                <w:noProof/>
                <w:lang w:eastAsia="zh-CN"/>
              </w:rPr>
              <w:t>of Selective SCG Activation.</w:t>
            </w:r>
          </w:p>
          <w:p w14:paraId="20F1F588" w14:textId="77777777" w:rsidR="000B4DAF" w:rsidRPr="001F1C84" w:rsidRDefault="000B4DAF">
            <w:pPr>
              <w:pStyle w:val="CRCoverPage"/>
              <w:spacing w:after="0"/>
              <w:ind w:left="100"/>
              <w:rPr>
                <w:noProof/>
                <w:lang w:eastAsia="zh-CN"/>
              </w:rPr>
            </w:pPr>
          </w:p>
          <w:p w14:paraId="7D6526AA" w14:textId="3F06907C" w:rsidR="000B4DAF" w:rsidRPr="001F1C84" w:rsidRDefault="000B4DAF">
            <w:pPr>
              <w:pStyle w:val="CRCoverPage"/>
              <w:spacing w:after="0"/>
              <w:ind w:left="100"/>
              <w:rPr>
                <w:noProof/>
                <w:lang w:eastAsia="zh-CN"/>
              </w:rPr>
            </w:pPr>
            <w:r w:rsidRPr="001F1C84">
              <w:rPr>
                <w:noProof/>
                <w:lang w:eastAsia="zh-CN"/>
              </w:rPr>
              <w:t xml:space="preserve">According to </w:t>
            </w:r>
            <w:r w:rsidR="001F1C84" w:rsidRPr="001F1C84">
              <w:rPr>
                <w:noProof/>
                <w:lang w:eastAsia="zh-CN"/>
              </w:rPr>
              <w:t>R2-2311607</w:t>
            </w:r>
            <w:r w:rsidRPr="001F1C84">
              <w:rPr>
                <w:noProof/>
                <w:lang w:eastAsia="zh-CN"/>
              </w:rPr>
              <w:t xml:space="preserve">, </w:t>
            </w:r>
            <w:r w:rsidR="001F1C84" w:rsidRPr="00D85AF4">
              <w:rPr>
                <w:noProof/>
                <w:lang w:eastAsia="zh-CN"/>
              </w:rPr>
              <w:t>RAN2</w:t>
            </w:r>
            <w:r w:rsidR="001F1C84" w:rsidRPr="001F1C84">
              <w:rPr>
                <w:noProof/>
                <w:lang w:eastAsia="zh-CN"/>
              </w:rPr>
              <w:t xml:space="preserve"> </w:t>
            </w:r>
            <w:r w:rsidRPr="001F1C84">
              <w:rPr>
                <w:noProof/>
                <w:lang w:eastAsia="zh-CN"/>
              </w:rPr>
              <w:t>has agreed</w:t>
            </w:r>
            <w:r w:rsidR="001F1C84" w:rsidRPr="00D85AF4">
              <w:rPr>
                <w:noProof/>
                <w:lang w:eastAsia="zh-CN"/>
              </w:rPr>
              <w:t xml:space="preserve"> on</w:t>
            </w:r>
            <w:r w:rsidRPr="001F1C84">
              <w:rPr>
                <w:noProof/>
                <w:lang w:eastAsia="zh-CN"/>
              </w:rPr>
              <w:t xml:space="preserve"> the following principles for </w:t>
            </w:r>
            <w:r w:rsidR="001F1C84" w:rsidRPr="00D85AF4">
              <w:rPr>
                <w:noProof/>
                <w:lang w:eastAsia="zh-CN"/>
              </w:rPr>
              <w:t xml:space="preserve">the </w:t>
            </w:r>
            <w:r w:rsidRPr="001F1C84">
              <w:rPr>
                <w:noProof/>
                <w:lang w:eastAsia="zh-CN"/>
              </w:rPr>
              <w:t>Selective SCG activation procedure:</w:t>
            </w:r>
          </w:p>
          <w:p w14:paraId="3D777E5C" w14:textId="5E9BD6AA" w:rsidR="001F1C84" w:rsidRPr="001F1C84" w:rsidRDefault="001F1C84" w:rsidP="001F1C84">
            <w:pPr>
              <w:pStyle w:val="CRCoverPage"/>
              <w:numPr>
                <w:ilvl w:val="0"/>
                <w:numId w:val="1"/>
              </w:numPr>
              <w:spacing w:after="0"/>
              <w:rPr>
                <w:noProof/>
                <w:lang w:eastAsia="zh-CN"/>
              </w:rPr>
            </w:pPr>
            <w:r w:rsidRPr="001F1C84">
              <w:rPr>
                <w:noProof/>
                <w:lang w:eastAsia="zh-CN"/>
              </w:rPr>
              <w:t>There's an element of "Rel-18 Conditional-Reconfiguration Information" that includes a List of Group-ID (potentially mapping to SN) and associated SK-counter values.</w:t>
            </w:r>
          </w:p>
          <w:p w14:paraId="2C375CF9" w14:textId="156B685D" w:rsidR="001F1C84" w:rsidRPr="001F1C84" w:rsidRDefault="001F1C84" w:rsidP="001F1C84">
            <w:pPr>
              <w:pStyle w:val="CRCoverPage"/>
              <w:numPr>
                <w:ilvl w:val="0"/>
                <w:numId w:val="1"/>
              </w:numPr>
              <w:spacing w:after="0"/>
              <w:rPr>
                <w:noProof/>
                <w:lang w:eastAsia="zh-CN"/>
              </w:rPr>
            </w:pPr>
            <w:r w:rsidRPr="001F1C84">
              <w:rPr>
                <w:noProof/>
                <w:lang w:eastAsia="zh-CN"/>
              </w:rPr>
              <w:t>The UE includes the selected SK-counter value in the MN RRC Reconfiguration Complete message when it selects a new SK-counter value. There's an assumption that both the target SN and UE use the same key under typical circumstances, but RAN2 noted that the UE cannot identify a key mismatch.</w:t>
            </w:r>
          </w:p>
          <w:p w14:paraId="62F69638" w14:textId="10C8A0CC" w:rsidR="001F1C84" w:rsidRPr="001F1C84" w:rsidRDefault="001F1C84" w:rsidP="001F1C84">
            <w:pPr>
              <w:pStyle w:val="CRCoverPage"/>
              <w:numPr>
                <w:ilvl w:val="0"/>
                <w:numId w:val="1"/>
              </w:numPr>
              <w:spacing w:after="0"/>
              <w:rPr>
                <w:noProof/>
                <w:lang w:eastAsia="zh-CN"/>
              </w:rPr>
            </w:pPr>
            <w:r w:rsidRPr="001F1C84">
              <w:rPr>
                <w:noProof/>
                <w:lang w:eastAsia="zh-CN"/>
              </w:rPr>
              <w:t xml:space="preserve"> If there's no key mismatch scenario, the network will use the received SK-counter value in the event of a failure.</w:t>
            </w:r>
          </w:p>
          <w:p w14:paraId="28EDD36A" w14:textId="3F0058C8" w:rsidR="001F1C84" w:rsidRPr="001F1C84" w:rsidRDefault="001F1C84" w:rsidP="001F1C84">
            <w:pPr>
              <w:pStyle w:val="CRCoverPage"/>
              <w:numPr>
                <w:ilvl w:val="0"/>
                <w:numId w:val="1"/>
              </w:numPr>
              <w:spacing w:after="0"/>
              <w:rPr>
                <w:noProof/>
                <w:lang w:eastAsia="zh-CN"/>
              </w:rPr>
            </w:pPr>
            <w:r w:rsidRPr="001F1C84">
              <w:rPr>
                <w:noProof/>
                <w:lang w:eastAsia="zh-CN"/>
              </w:rPr>
              <w:t>For specific scenarios like Pcell-change/PSCell-change/SCG Release, if the SCPAC configuration is kept, the UE maintains the unused SK-counter values.</w:t>
            </w:r>
          </w:p>
          <w:p w14:paraId="177161E7" w14:textId="6057D509" w:rsidR="000B4DAF" w:rsidRPr="00D85AF4" w:rsidRDefault="001F1C84" w:rsidP="00A62F6E">
            <w:pPr>
              <w:pStyle w:val="CRCoverPage"/>
              <w:numPr>
                <w:ilvl w:val="0"/>
                <w:numId w:val="1"/>
              </w:numPr>
              <w:spacing w:after="0"/>
              <w:rPr>
                <w:lang w:eastAsia="fr-FR"/>
              </w:rPr>
            </w:pPr>
            <w:r w:rsidRPr="001F1C84">
              <w:rPr>
                <w:noProof/>
                <w:lang w:eastAsia="zh-CN"/>
              </w:rPr>
              <w:t>There's a distinction between SK-counter lists for SCPAC configurations and SK-counter values for CPAC configurations.</w:t>
            </w:r>
          </w:p>
          <w:p w14:paraId="26953CFB" w14:textId="26D799FF" w:rsidR="001F1C84" w:rsidRPr="001F1C84" w:rsidRDefault="001F1C84" w:rsidP="00A62F6E">
            <w:pPr>
              <w:pStyle w:val="CRCoverPage"/>
              <w:numPr>
                <w:ilvl w:val="0"/>
                <w:numId w:val="1"/>
              </w:numPr>
              <w:spacing w:after="0"/>
              <w:rPr>
                <w:lang w:eastAsia="fr-FR"/>
              </w:rPr>
            </w:pPr>
            <w:r w:rsidRPr="001F1C84">
              <w:rPr>
                <w:lang w:eastAsia="fr-FR"/>
              </w:rPr>
              <w:t xml:space="preserve">No specification changes are needed for UE </w:t>
            </w:r>
            <w:proofErr w:type="spellStart"/>
            <w:r w:rsidRPr="001F1C84">
              <w:rPr>
                <w:lang w:eastAsia="fr-FR"/>
              </w:rPr>
              <w:t>behavior</w:t>
            </w:r>
            <w:proofErr w:type="spellEnd"/>
            <w:r w:rsidRPr="001F1C84">
              <w:rPr>
                <w:lang w:eastAsia="fr-FR"/>
              </w:rPr>
              <w:t xml:space="preserve"> for the Scenario where </w:t>
            </w:r>
            <w:r w:rsidR="00D85AF4">
              <w:rPr>
                <w:lang w:eastAsia="fr-FR"/>
              </w:rPr>
              <w:t xml:space="preserve">a </w:t>
            </w:r>
            <w:r w:rsidRPr="001F1C84">
              <w:rPr>
                <w:lang w:eastAsia="fr-FR"/>
              </w:rPr>
              <w:t xml:space="preserve">free SK-Counter </w:t>
            </w:r>
            <w:r w:rsidR="00D85AF4">
              <w:rPr>
                <w:lang w:eastAsia="fr-FR"/>
              </w:rPr>
              <w:t xml:space="preserve">is </w:t>
            </w:r>
            <w:r w:rsidRPr="001F1C84">
              <w:rPr>
                <w:lang w:eastAsia="fr-FR"/>
              </w:rPr>
              <w:t>not available at the time of execution. This scenario can be avoided by NW configuration</w:t>
            </w:r>
          </w:p>
        </w:tc>
      </w:tr>
      <w:tr w:rsidR="000B4DAF" w14:paraId="424D9CA7" w14:textId="77777777" w:rsidTr="000B4DAF">
        <w:tc>
          <w:tcPr>
            <w:tcW w:w="2694" w:type="dxa"/>
            <w:gridSpan w:val="2"/>
            <w:tcBorders>
              <w:top w:val="nil"/>
              <w:left w:val="single" w:sz="4" w:space="0" w:color="auto"/>
              <w:bottom w:val="nil"/>
              <w:right w:val="nil"/>
            </w:tcBorders>
          </w:tcPr>
          <w:p w14:paraId="323260A5" w14:textId="77777777" w:rsidR="000B4DAF" w:rsidRDefault="000B4D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1B25AAE" w14:textId="77777777" w:rsidR="000B4DAF" w:rsidRPr="001F1C84" w:rsidRDefault="000B4DAF">
            <w:pPr>
              <w:pStyle w:val="CRCoverPage"/>
              <w:spacing w:after="0"/>
              <w:rPr>
                <w:noProof/>
                <w:sz w:val="8"/>
                <w:szCs w:val="8"/>
                <w:lang w:eastAsia="fr-FR"/>
              </w:rPr>
            </w:pPr>
          </w:p>
        </w:tc>
      </w:tr>
      <w:tr w:rsidR="000B4DAF" w14:paraId="1020785E" w14:textId="77777777" w:rsidTr="000B4DAF">
        <w:tc>
          <w:tcPr>
            <w:tcW w:w="2694" w:type="dxa"/>
            <w:gridSpan w:val="2"/>
            <w:tcBorders>
              <w:top w:val="nil"/>
              <w:left w:val="single" w:sz="4" w:space="0" w:color="auto"/>
              <w:bottom w:val="nil"/>
              <w:right w:val="nil"/>
            </w:tcBorders>
            <w:hideMark/>
          </w:tcPr>
          <w:p w14:paraId="367F8B89" w14:textId="77777777" w:rsidR="000B4DAF" w:rsidRDefault="000B4DA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5618CA94" w14:textId="77777777" w:rsidR="000B4DAF" w:rsidRDefault="000B4DAF">
            <w:pPr>
              <w:pStyle w:val="CRCoverPage"/>
              <w:spacing w:after="0"/>
              <w:rPr>
                <w:noProof/>
                <w:lang w:eastAsia="zh-CN"/>
              </w:rPr>
            </w:pPr>
            <w:r>
              <w:rPr>
                <w:noProof/>
                <w:lang w:eastAsia="zh-CN"/>
              </w:rPr>
              <w:t>Add the detailed security mechanism and procedures for selective SCG activation.</w:t>
            </w:r>
          </w:p>
        </w:tc>
      </w:tr>
      <w:tr w:rsidR="000B4DAF" w14:paraId="51CB1B92" w14:textId="77777777" w:rsidTr="000B4DAF">
        <w:tc>
          <w:tcPr>
            <w:tcW w:w="2694" w:type="dxa"/>
            <w:gridSpan w:val="2"/>
            <w:tcBorders>
              <w:top w:val="nil"/>
              <w:left w:val="single" w:sz="4" w:space="0" w:color="auto"/>
              <w:bottom w:val="nil"/>
              <w:right w:val="nil"/>
            </w:tcBorders>
          </w:tcPr>
          <w:p w14:paraId="48B67781" w14:textId="77777777" w:rsidR="000B4DAF" w:rsidRDefault="000B4D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B136309" w14:textId="77777777" w:rsidR="000B4DAF" w:rsidRDefault="000B4DAF">
            <w:pPr>
              <w:pStyle w:val="CRCoverPage"/>
              <w:spacing w:after="0"/>
              <w:rPr>
                <w:noProof/>
                <w:sz w:val="8"/>
                <w:szCs w:val="8"/>
                <w:lang w:eastAsia="fr-FR"/>
              </w:rPr>
            </w:pPr>
          </w:p>
        </w:tc>
      </w:tr>
      <w:tr w:rsidR="000B4DAF" w14:paraId="2D4A26E3" w14:textId="77777777" w:rsidTr="000B4DAF">
        <w:tc>
          <w:tcPr>
            <w:tcW w:w="2694" w:type="dxa"/>
            <w:gridSpan w:val="2"/>
            <w:tcBorders>
              <w:top w:val="nil"/>
              <w:left w:val="single" w:sz="4" w:space="0" w:color="auto"/>
              <w:bottom w:val="single" w:sz="4" w:space="0" w:color="auto"/>
              <w:right w:val="nil"/>
            </w:tcBorders>
            <w:hideMark/>
          </w:tcPr>
          <w:p w14:paraId="77ED9EEE" w14:textId="77777777" w:rsidR="000B4DAF" w:rsidRDefault="000B4DA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1F70A11" w14:textId="668019B5" w:rsidR="000B4DAF" w:rsidRDefault="000B4DAF">
            <w:pPr>
              <w:pStyle w:val="CRCoverPage"/>
              <w:spacing w:after="0"/>
              <w:rPr>
                <w:noProof/>
                <w:lang w:eastAsia="zh-CN"/>
              </w:rPr>
            </w:pPr>
            <w:r>
              <w:rPr>
                <w:noProof/>
                <w:lang w:eastAsia="zh-CN"/>
              </w:rPr>
              <w:t xml:space="preserve">The security protection for </w:t>
            </w:r>
            <w:r w:rsidR="001F1C84">
              <w:rPr>
                <w:noProof/>
                <w:lang w:eastAsia="zh-CN"/>
              </w:rPr>
              <w:t xml:space="preserve">the </w:t>
            </w:r>
            <w:r>
              <w:rPr>
                <w:noProof/>
                <w:lang w:eastAsia="zh-CN"/>
              </w:rPr>
              <w:t>selective SCG activation procedure is not supported.</w:t>
            </w:r>
          </w:p>
        </w:tc>
      </w:tr>
      <w:tr w:rsidR="000B4DAF" w14:paraId="1746011D" w14:textId="77777777" w:rsidTr="000B4DAF">
        <w:tc>
          <w:tcPr>
            <w:tcW w:w="2694" w:type="dxa"/>
            <w:gridSpan w:val="2"/>
          </w:tcPr>
          <w:p w14:paraId="10C29DEC" w14:textId="77777777" w:rsidR="000B4DAF" w:rsidRDefault="000B4DAF">
            <w:pPr>
              <w:pStyle w:val="CRCoverPage"/>
              <w:spacing w:after="0"/>
              <w:rPr>
                <w:b/>
                <w:i/>
                <w:noProof/>
                <w:sz w:val="8"/>
                <w:szCs w:val="8"/>
                <w:lang w:eastAsia="fr-FR"/>
              </w:rPr>
            </w:pPr>
          </w:p>
        </w:tc>
        <w:tc>
          <w:tcPr>
            <w:tcW w:w="6946" w:type="dxa"/>
            <w:gridSpan w:val="9"/>
          </w:tcPr>
          <w:p w14:paraId="153116D7" w14:textId="77777777" w:rsidR="000B4DAF" w:rsidRDefault="000B4DAF">
            <w:pPr>
              <w:pStyle w:val="CRCoverPage"/>
              <w:spacing w:after="0"/>
              <w:rPr>
                <w:noProof/>
                <w:sz w:val="8"/>
                <w:szCs w:val="8"/>
                <w:lang w:eastAsia="fr-FR"/>
              </w:rPr>
            </w:pPr>
          </w:p>
        </w:tc>
      </w:tr>
      <w:tr w:rsidR="000B4DAF" w14:paraId="76709340" w14:textId="77777777" w:rsidTr="000B4DAF">
        <w:tc>
          <w:tcPr>
            <w:tcW w:w="2694" w:type="dxa"/>
            <w:gridSpan w:val="2"/>
            <w:tcBorders>
              <w:top w:val="single" w:sz="4" w:space="0" w:color="auto"/>
              <w:left w:val="single" w:sz="4" w:space="0" w:color="auto"/>
              <w:bottom w:val="nil"/>
              <w:right w:val="nil"/>
            </w:tcBorders>
            <w:hideMark/>
          </w:tcPr>
          <w:p w14:paraId="73A56231" w14:textId="77777777" w:rsidR="000B4DAF" w:rsidRDefault="000B4DA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AB4D588" w14:textId="77777777" w:rsidR="000B4DAF" w:rsidRDefault="000B4DAF">
            <w:pPr>
              <w:pStyle w:val="CRCoverPage"/>
              <w:spacing w:after="0"/>
              <w:rPr>
                <w:noProof/>
                <w:lang w:eastAsia="zh-CN"/>
              </w:rPr>
            </w:pPr>
            <w:r>
              <w:rPr>
                <w:noProof/>
                <w:lang w:eastAsia="zh-CN"/>
              </w:rPr>
              <w:t>6.10.2.X (new), Annex A.16</w:t>
            </w:r>
          </w:p>
        </w:tc>
      </w:tr>
      <w:tr w:rsidR="000B4DAF" w14:paraId="509EA83D" w14:textId="77777777" w:rsidTr="000B4DAF">
        <w:tc>
          <w:tcPr>
            <w:tcW w:w="2694" w:type="dxa"/>
            <w:gridSpan w:val="2"/>
            <w:tcBorders>
              <w:top w:val="nil"/>
              <w:left w:val="single" w:sz="4" w:space="0" w:color="auto"/>
              <w:bottom w:val="nil"/>
              <w:right w:val="nil"/>
            </w:tcBorders>
          </w:tcPr>
          <w:p w14:paraId="57CDFE14" w14:textId="77777777" w:rsidR="000B4DAF" w:rsidRDefault="000B4D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4991A9D" w14:textId="77777777" w:rsidR="000B4DAF" w:rsidRDefault="000B4DAF">
            <w:pPr>
              <w:pStyle w:val="CRCoverPage"/>
              <w:spacing w:after="0"/>
              <w:rPr>
                <w:noProof/>
                <w:sz w:val="8"/>
                <w:szCs w:val="8"/>
                <w:lang w:eastAsia="fr-FR"/>
              </w:rPr>
            </w:pPr>
          </w:p>
        </w:tc>
      </w:tr>
      <w:tr w:rsidR="000B4DAF" w14:paraId="0235D200" w14:textId="77777777" w:rsidTr="000B4DAF">
        <w:tc>
          <w:tcPr>
            <w:tcW w:w="2694" w:type="dxa"/>
            <w:gridSpan w:val="2"/>
            <w:tcBorders>
              <w:top w:val="nil"/>
              <w:left w:val="single" w:sz="4" w:space="0" w:color="auto"/>
              <w:bottom w:val="nil"/>
              <w:right w:val="nil"/>
            </w:tcBorders>
          </w:tcPr>
          <w:p w14:paraId="71A916A1" w14:textId="77777777" w:rsidR="000B4DAF" w:rsidRDefault="000B4DA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ED622F5" w14:textId="77777777" w:rsidR="000B4DAF" w:rsidRDefault="000B4DA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8081699" w14:textId="77777777" w:rsidR="000B4DAF" w:rsidRDefault="000B4DAF">
            <w:pPr>
              <w:pStyle w:val="CRCoverPage"/>
              <w:spacing w:after="0"/>
              <w:jc w:val="center"/>
              <w:rPr>
                <w:b/>
                <w:caps/>
                <w:noProof/>
                <w:lang w:eastAsia="fr-FR"/>
              </w:rPr>
            </w:pPr>
            <w:r>
              <w:rPr>
                <w:b/>
                <w:caps/>
                <w:noProof/>
                <w:lang w:eastAsia="fr-FR"/>
              </w:rPr>
              <w:t>N</w:t>
            </w:r>
          </w:p>
        </w:tc>
        <w:tc>
          <w:tcPr>
            <w:tcW w:w="2977" w:type="dxa"/>
            <w:gridSpan w:val="4"/>
          </w:tcPr>
          <w:p w14:paraId="6957E6B0" w14:textId="77777777" w:rsidR="000B4DAF" w:rsidRDefault="000B4DA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C39D88F" w14:textId="77777777" w:rsidR="000B4DAF" w:rsidRDefault="000B4DAF">
            <w:pPr>
              <w:pStyle w:val="CRCoverPage"/>
              <w:spacing w:after="0"/>
              <w:ind w:left="99"/>
              <w:rPr>
                <w:noProof/>
                <w:lang w:eastAsia="fr-FR"/>
              </w:rPr>
            </w:pPr>
          </w:p>
        </w:tc>
      </w:tr>
      <w:tr w:rsidR="000B4DAF" w14:paraId="04DBFC92" w14:textId="77777777" w:rsidTr="000B4DAF">
        <w:tc>
          <w:tcPr>
            <w:tcW w:w="2694" w:type="dxa"/>
            <w:gridSpan w:val="2"/>
            <w:tcBorders>
              <w:top w:val="nil"/>
              <w:left w:val="single" w:sz="4" w:space="0" w:color="auto"/>
              <w:bottom w:val="nil"/>
              <w:right w:val="nil"/>
            </w:tcBorders>
            <w:hideMark/>
          </w:tcPr>
          <w:p w14:paraId="65C5FAC7" w14:textId="77777777" w:rsidR="000B4DAF" w:rsidRDefault="000B4DAF">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773287A6" w14:textId="77777777" w:rsidR="000B4DAF" w:rsidRDefault="000B4D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8AD69A" w14:textId="77777777" w:rsidR="000B4DAF" w:rsidRDefault="000B4DAF">
            <w:pPr>
              <w:pStyle w:val="CRCoverPage"/>
              <w:spacing w:after="0"/>
              <w:jc w:val="center"/>
              <w:rPr>
                <w:b/>
                <w:caps/>
                <w:noProof/>
                <w:lang w:eastAsia="zh-CN"/>
              </w:rPr>
            </w:pPr>
            <w:r>
              <w:rPr>
                <w:b/>
                <w:caps/>
                <w:noProof/>
                <w:lang w:eastAsia="zh-CN"/>
              </w:rPr>
              <w:t>X</w:t>
            </w:r>
          </w:p>
        </w:tc>
        <w:tc>
          <w:tcPr>
            <w:tcW w:w="2977" w:type="dxa"/>
            <w:gridSpan w:val="4"/>
            <w:hideMark/>
          </w:tcPr>
          <w:p w14:paraId="3157AFFB" w14:textId="77777777" w:rsidR="000B4DAF" w:rsidRDefault="000B4DA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C070874" w14:textId="77777777" w:rsidR="000B4DAF" w:rsidRDefault="000B4DAF">
            <w:pPr>
              <w:pStyle w:val="CRCoverPage"/>
              <w:spacing w:after="0"/>
              <w:ind w:left="99"/>
              <w:rPr>
                <w:noProof/>
                <w:lang w:eastAsia="fr-FR"/>
              </w:rPr>
            </w:pPr>
            <w:r>
              <w:rPr>
                <w:noProof/>
                <w:lang w:eastAsia="fr-FR"/>
              </w:rPr>
              <w:t xml:space="preserve">TS/TR ... CR ... </w:t>
            </w:r>
          </w:p>
        </w:tc>
      </w:tr>
      <w:tr w:rsidR="000B4DAF" w14:paraId="5352AA83" w14:textId="77777777" w:rsidTr="000B4DAF">
        <w:tc>
          <w:tcPr>
            <w:tcW w:w="2694" w:type="dxa"/>
            <w:gridSpan w:val="2"/>
            <w:tcBorders>
              <w:top w:val="nil"/>
              <w:left w:val="single" w:sz="4" w:space="0" w:color="auto"/>
              <w:bottom w:val="nil"/>
              <w:right w:val="nil"/>
            </w:tcBorders>
            <w:hideMark/>
          </w:tcPr>
          <w:p w14:paraId="067529E2" w14:textId="77777777" w:rsidR="000B4DAF" w:rsidRDefault="000B4DA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7D48975" w14:textId="77777777" w:rsidR="000B4DAF" w:rsidRDefault="000B4D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AA3CDA" w14:textId="77777777" w:rsidR="000B4DAF" w:rsidRDefault="000B4DAF">
            <w:pPr>
              <w:pStyle w:val="CRCoverPage"/>
              <w:spacing w:after="0"/>
              <w:jc w:val="center"/>
              <w:rPr>
                <w:b/>
                <w:caps/>
                <w:noProof/>
                <w:lang w:eastAsia="zh-CN"/>
              </w:rPr>
            </w:pPr>
            <w:r>
              <w:rPr>
                <w:b/>
                <w:caps/>
                <w:noProof/>
                <w:lang w:eastAsia="zh-CN"/>
              </w:rPr>
              <w:t>X</w:t>
            </w:r>
          </w:p>
        </w:tc>
        <w:tc>
          <w:tcPr>
            <w:tcW w:w="2977" w:type="dxa"/>
            <w:gridSpan w:val="4"/>
            <w:hideMark/>
          </w:tcPr>
          <w:p w14:paraId="10ED2787" w14:textId="77777777" w:rsidR="000B4DAF" w:rsidRDefault="000B4DA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121F96" w14:textId="77777777" w:rsidR="000B4DAF" w:rsidRDefault="000B4DAF">
            <w:pPr>
              <w:pStyle w:val="CRCoverPage"/>
              <w:spacing w:after="0"/>
              <w:ind w:left="99"/>
              <w:rPr>
                <w:noProof/>
                <w:lang w:eastAsia="fr-FR"/>
              </w:rPr>
            </w:pPr>
            <w:r>
              <w:rPr>
                <w:noProof/>
                <w:lang w:eastAsia="fr-FR"/>
              </w:rPr>
              <w:t xml:space="preserve">TS/TR ... CR ... </w:t>
            </w:r>
          </w:p>
        </w:tc>
      </w:tr>
      <w:tr w:rsidR="000B4DAF" w14:paraId="222849FF" w14:textId="77777777" w:rsidTr="000B4DAF">
        <w:tc>
          <w:tcPr>
            <w:tcW w:w="2694" w:type="dxa"/>
            <w:gridSpan w:val="2"/>
            <w:tcBorders>
              <w:top w:val="nil"/>
              <w:left w:val="single" w:sz="4" w:space="0" w:color="auto"/>
              <w:bottom w:val="nil"/>
              <w:right w:val="nil"/>
            </w:tcBorders>
            <w:hideMark/>
          </w:tcPr>
          <w:p w14:paraId="25644885" w14:textId="77777777" w:rsidR="000B4DAF" w:rsidRDefault="000B4DA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3EE37F" w14:textId="77777777" w:rsidR="000B4DAF" w:rsidRDefault="000B4D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A360E" w14:textId="77777777" w:rsidR="000B4DAF" w:rsidRDefault="000B4DAF">
            <w:pPr>
              <w:pStyle w:val="CRCoverPage"/>
              <w:spacing w:after="0"/>
              <w:jc w:val="center"/>
              <w:rPr>
                <w:b/>
                <w:caps/>
                <w:noProof/>
                <w:lang w:eastAsia="zh-CN"/>
              </w:rPr>
            </w:pPr>
            <w:r>
              <w:rPr>
                <w:b/>
                <w:caps/>
                <w:noProof/>
                <w:lang w:eastAsia="zh-CN"/>
              </w:rPr>
              <w:t>X</w:t>
            </w:r>
          </w:p>
        </w:tc>
        <w:tc>
          <w:tcPr>
            <w:tcW w:w="2977" w:type="dxa"/>
            <w:gridSpan w:val="4"/>
            <w:hideMark/>
          </w:tcPr>
          <w:p w14:paraId="12E8BCC3" w14:textId="77777777" w:rsidR="000B4DAF" w:rsidRDefault="000B4DA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59E3A1E" w14:textId="77777777" w:rsidR="000B4DAF" w:rsidRDefault="000B4DAF">
            <w:pPr>
              <w:pStyle w:val="CRCoverPage"/>
              <w:spacing w:after="0"/>
              <w:ind w:left="99"/>
              <w:rPr>
                <w:noProof/>
                <w:lang w:eastAsia="fr-FR"/>
              </w:rPr>
            </w:pPr>
            <w:r>
              <w:rPr>
                <w:noProof/>
                <w:lang w:eastAsia="fr-FR"/>
              </w:rPr>
              <w:t xml:space="preserve">TS/TR ... CR ... </w:t>
            </w:r>
          </w:p>
        </w:tc>
      </w:tr>
      <w:tr w:rsidR="000B4DAF" w14:paraId="48DD10AF" w14:textId="77777777" w:rsidTr="000B4DAF">
        <w:tc>
          <w:tcPr>
            <w:tcW w:w="2694" w:type="dxa"/>
            <w:gridSpan w:val="2"/>
            <w:tcBorders>
              <w:top w:val="nil"/>
              <w:left w:val="single" w:sz="4" w:space="0" w:color="auto"/>
              <w:bottom w:val="nil"/>
              <w:right w:val="nil"/>
            </w:tcBorders>
          </w:tcPr>
          <w:p w14:paraId="7EAB7ED8" w14:textId="77777777" w:rsidR="000B4DAF" w:rsidRDefault="000B4DAF">
            <w:pPr>
              <w:pStyle w:val="CRCoverPage"/>
              <w:spacing w:after="0"/>
              <w:rPr>
                <w:b/>
                <w:i/>
                <w:noProof/>
                <w:lang w:eastAsia="fr-FR"/>
              </w:rPr>
            </w:pPr>
          </w:p>
        </w:tc>
        <w:tc>
          <w:tcPr>
            <w:tcW w:w="6946" w:type="dxa"/>
            <w:gridSpan w:val="9"/>
            <w:tcBorders>
              <w:top w:val="nil"/>
              <w:left w:val="nil"/>
              <w:bottom w:val="nil"/>
              <w:right w:val="single" w:sz="4" w:space="0" w:color="auto"/>
            </w:tcBorders>
          </w:tcPr>
          <w:p w14:paraId="142E220D" w14:textId="77777777" w:rsidR="000B4DAF" w:rsidRDefault="000B4DAF">
            <w:pPr>
              <w:pStyle w:val="CRCoverPage"/>
              <w:spacing w:after="0"/>
              <w:rPr>
                <w:noProof/>
                <w:lang w:eastAsia="fr-FR"/>
              </w:rPr>
            </w:pPr>
          </w:p>
        </w:tc>
      </w:tr>
      <w:tr w:rsidR="000B4DAF" w14:paraId="4E440134" w14:textId="77777777" w:rsidTr="000B4DAF">
        <w:tc>
          <w:tcPr>
            <w:tcW w:w="2694" w:type="dxa"/>
            <w:gridSpan w:val="2"/>
            <w:tcBorders>
              <w:top w:val="nil"/>
              <w:left w:val="single" w:sz="4" w:space="0" w:color="auto"/>
              <w:bottom w:val="single" w:sz="4" w:space="0" w:color="auto"/>
              <w:right w:val="nil"/>
            </w:tcBorders>
            <w:hideMark/>
          </w:tcPr>
          <w:p w14:paraId="63D5D9BF" w14:textId="77777777" w:rsidR="000B4DAF" w:rsidRDefault="000B4DA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E0F5BDD" w14:textId="77777777" w:rsidR="000B4DAF" w:rsidRDefault="000B4DAF">
            <w:pPr>
              <w:pStyle w:val="CRCoverPage"/>
              <w:spacing w:after="0"/>
              <w:ind w:left="100"/>
              <w:rPr>
                <w:noProof/>
                <w:lang w:eastAsia="fr-FR"/>
              </w:rPr>
            </w:pPr>
          </w:p>
        </w:tc>
      </w:tr>
      <w:tr w:rsidR="000B4DAF" w14:paraId="5DE59F35" w14:textId="77777777" w:rsidTr="000B4DAF">
        <w:tc>
          <w:tcPr>
            <w:tcW w:w="2694" w:type="dxa"/>
            <w:gridSpan w:val="2"/>
            <w:tcBorders>
              <w:top w:val="single" w:sz="4" w:space="0" w:color="auto"/>
              <w:left w:val="nil"/>
              <w:bottom w:val="single" w:sz="4" w:space="0" w:color="auto"/>
              <w:right w:val="nil"/>
            </w:tcBorders>
          </w:tcPr>
          <w:p w14:paraId="21EF1284" w14:textId="77777777" w:rsidR="000B4DAF" w:rsidRDefault="000B4DA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BA617A2" w14:textId="77777777" w:rsidR="000B4DAF" w:rsidRDefault="000B4DAF">
            <w:pPr>
              <w:pStyle w:val="CRCoverPage"/>
              <w:spacing w:after="0"/>
              <w:ind w:left="100"/>
              <w:rPr>
                <w:noProof/>
                <w:sz w:val="8"/>
                <w:szCs w:val="8"/>
                <w:lang w:eastAsia="fr-FR"/>
              </w:rPr>
            </w:pPr>
          </w:p>
        </w:tc>
      </w:tr>
      <w:tr w:rsidR="000B4DAF" w14:paraId="3CC0D80F" w14:textId="77777777" w:rsidTr="000B4DAF">
        <w:tc>
          <w:tcPr>
            <w:tcW w:w="2694" w:type="dxa"/>
            <w:gridSpan w:val="2"/>
            <w:tcBorders>
              <w:top w:val="single" w:sz="4" w:space="0" w:color="auto"/>
              <w:left w:val="single" w:sz="4" w:space="0" w:color="auto"/>
              <w:bottom w:val="single" w:sz="4" w:space="0" w:color="auto"/>
              <w:right w:val="nil"/>
            </w:tcBorders>
            <w:hideMark/>
          </w:tcPr>
          <w:p w14:paraId="4D1989BF" w14:textId="77777777" w:rsidR="000B4DAF" w:rsidRDefault="000B4DA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7C647E4" w14:textId="77777777" w:rsidR="000B4DAF" w:rsidRDefault="000B4DAF">
            <w:pPr>
              <w:pStyle w:val="CRCoverPage"/>
              <w:spacing w:after="0"/>
              <w:ind w:left="100"/>
              <w:rPr>
                <w:noProof/>
                <w:lang w:eastAsia="fr-FR"/>
              </w:rPr>
            </w:pPr>
          </w:p>
        </w:tc>
      </w:tr>
    </w:tbl>
    <w:p w14:paraId="4D2D964F" w14:textId="77777777" w:rsidR="000B4DAF" w:rsidRDefault="000B4DAF" w:rsidP="000B4DAF">
      <w:pPr>
        <w:pStyle w:val="CRCoverPage"/>
        <w:spacing w:after="0"/>
        <w:rPr>
          <w:noProof/>
          <w:sz w:val="8"/>
          <w:szCs w:val="8"/>
        </w:rPr>
      </w:pPr>
    </w:p>
    <w:p w14:paraId="68EC2CE3" w14:textId="77777777" w:rsidR="000B4DAF" w:rsidRDefault="000B4DAF" w:rsidP="000B4DAF">
      <w:pPr>
        <w:spacing w:after="0"/>
        <w:rPr>
          <w:noProof/>
        </w:rPr>
        <w:sectPr w:rsidR="000B4DAF">
          <w:footnotePr>
            <w:numRestart w:val="eachSect"/>
          </w:footnotePr>
          <w:pgSz w:w="11907" w:h="16840"/>
          <w:pgMar w:top="1418" w:right="1134" w:bottom="1134" w:left="1134" w:header="680" w:footer="567" w:gutter="0"/>
          <w:cols w:space="720"/>
        </w:sectPr>
      </w:pPr>
    </w:p>
    <w:p w14:paraId="4782F8A6" w14:textId="77777777"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0689DFA2" w14:textId="77777777" w:rsidR="000B4DAF" w:rsidRDefault="000B4DAF" w:rsidP="000B4DAF">
      <w:pPr>
        <w:pStyle w:val="Heading3"/>
        <w:rPr>
          <w:rFonts w:eastAsiaTheme="minorEastAsia"/>
          <w:noProof/>
          <w:sz w:val="24"/>
          <w:lang w:eastAsia="en-GB"/>
        </w:rPr>
      </w:pPr>
      <w:bookmarkStart w:id="5" w:name="_Toc137558932"/>
      <w:bookmarkStart w:id="6" w:name="_Toc51168167"/>
      <w:bookmarkStart w:id="7" w:name="_Toc45274910"/>
      <w:bookmarkStart w:id="8" w:name="_Toc45274323"/>
      <w:bookmarkStart w:id="9" w:name="_Toc45028658"/>
      <w:bookmarkStart w:id="10" w:name="_Toc35533315"/>
      <w:bookmarkStart w:id="11" w:name="_Toc35528554"/>
      <w:bookmarkStart w:id="12" w:name="_Toc26875803"/>
      <w:bookmarkStart w:id="13" w:name="_Toc19634743"/>
      <w:bookmarkEnd w:id="4"/>
      <w:r>
        <w:rPr>
          <w:rFonts w:eastAsiaTheme="minorEastAsia"/>
          <w:noProof/>
          <w:sz w:val="24"/>
        </w:rPr>
        <w:t>6.10.2.X</w:t>
      </w:r>
      <w:r>
        <w:rPr>
          <w:rFonts w:eastAsiaTheme="minorEastAsia"/>
          <w:noProof/>
          <w:sz w:val="24"/>
        </w:rPr>
        <w:tab/>
        <w:t>Security mechanism and procedures for Selective SCG Activation</w:t>
      </w:r>
    </w:p>
    <w:bookmarkEnd w:id="5"/>
    <w:bookmarkEnd w:id="6"/>
    <w:bookmarkEnd w:id="7"/>
    <w:bookmarkEnd w:id="8"/>
    <w:bookmarkEnd w:id="9"/>
    <w:bookmarkEnd w:id="10"/>
    <w:bookmarkEnd w:id="11"/>
    <w:bookmarkEnd w:id="12"/>
    <w:bookmarkEnd w:id="13"/>
    <w:p w14:paraId="72550FD5" w14:textId="77777777" w:rsidR="000B4DAF" w:rsidRDefault="000B4DAF" w:rsidP="000B4DAF">
      <w:pPr>
        <w:pStyle w:val="Heading3"/>
        <w:rPr>
          <w:rFonts w:eastAsiaTheme="minorEastAsia"/>
        </w:rPr>
      </w:pPr>
      <w:r>
        <w:rPr>
          <w:rFonts w:eastAsiaTheme="minorEastAsia"/>
          <w:noProof/>
          <w:sz w:val="22"/>
        </w:rPr>
        <w:t>6.10.2.X</w:t>
      </w:r>
      <w:r>
        <w:rPr>
          <w:rFonts w:eastAsiaTheme="minorEastAsia"/>
          <w:noProof/>
          <w:sz w:val="22"/>
          <w:lang w:eastAsia="zh-CN"/>
        </w:rPr>
        <w:t>.1</w:t>
      </w:r>
      <w:r>
        <w:rPr>
          <w:rFonts w:eastAsiaTheme="minorEastAsia"/>
          <w:noProof/>
          <w:sz w:val="22"/>
          <w:lang w:eastAsia="zh-CN"/>
        </w:rPr>
        <w:tab/>
      </w:r>
      <w:r>
        <w:rPr>
          <w:rFonts w:eastAsiaTheme="minorEastAsia"/>
          <w:noProof/>
          <w:sz w:val="22"/>
        </w:rPr>
        <w:tab/>
        <w:t>General</w:t>
      </w:r>
    </w:p>
    <w:p w14:paraId="444D513E" w14:textId="57EC9CC7" w:rsidR="000B4DAF" w:rsidRDefault="000B4DAF" w:rsidP="000B4DAF">
      <w:pPr>
        <w:rPr>
          <w:lang w:eastAsia="zh-CN"/>
        </w:rPr>
      </w:pPr>
      <w:r>
        <w:rPr>
          <w:lang w:eastAsia="zh-CN"/>
        </w:rPr>
        <w:t xml:space="preserve">In </w:t>
      </w:r>
      <w:del w:id="14" w:author="Abhijeet Kolekar" w:date="2023-10-27T10:26:00Z">
        <w:r w:rsidDel="00D85AF4">
          <w:rPr>
            <w:lang w:eastAsia="zh-CN"/>
          </w:rPr>
          <w:delText xml:space="preserve">the scenario of </w:delText>
        </w:r>
      </w:del>
      <w:r>
        <w:rPr>
          <w:lang w:eastAsia="zh-CN"/>
        </w:rPr>
        <w:t>selective SCG activation, t</w:t>
      </w:r>
      <w:r>
        <w:rPr>
          <w:rFonts w:eastAsia="DengXian"/>
          <w:szCs w:val="24"/>
          <w:lang w:eastAsia="zh-CN"/>
        </w:rPr>
        <w:t xml:space="preserve">he MN may provide one or several candidate SCG configuration(s) for one or multiple candidate SN(s) to the UE. </w:t>
      </w:r>
      <w:r>
        <w:t xml:space="preserve">The UE may select and execute precisely one of these conditional reconfigurations </w:t>
      </w:r>
      <w:del w:id="15" w:author="Abhijeet Kolekar" w:date="2023-10-27T10:26:00Z">
        <w:r w:rsidDel="00D85AF4">
          <w:delText>in order to</w:delText>
        </w:r>
      </w:del>
      <w:ins w:id="16" w:author="Abhijeet Kolekar" w:date="2023-10-27T10:26:00Z">
        <w:r w:rsidR="00D85AF4">
          <w:t>to</w:t>
        </w:r>
      </w:ins>
      <w:r>
        <w:t xml:space="preserve"> change </w:t>
      </w:r>
      <w:proofErr w:type="spellStart"/>
      <w:r>
        <w:t>PSCell</w:t>
      </w:r>
      <w:proofErr w:type="spellEnd"/>
      <w:r>
        <w:t xml:space="preserve"> based on the measurement results on candidate target </w:t>
      </w:r>
      <w:proofErr w:type="spellStart"/>
      <w:r>
        <w:t>PSCells</w:t>
      </w:r>
      <w:proofErr w:type="spellEnd"/>
      <w:r>
        <w:t>.</w:t>
      </w:r>
      <w:r>
        <w:rPr>
          <w:rFonts w:eastAsia="DengXian"/>
          <w:szCs w:val="24"/>
          <w:lang w:eastAsia="zh-CN"/>
        </w:rPr>
        <w:t xml:space="preserve"> The conditional reconfiguration for the selected </w:t>
      </w:r>
      <w:proofErr w:type="spellStart"/>
      <w:r>
        <w:rPr>
          <w:rFonts w:eastAsia="DengXian"/>
          <w:szCs w:val="24"/>
          <w:lang w:eastAsia="zh-CN"/>
        </w:rPr>
        <w:t>PScell</w:t>
      </w:r>
      <w:proofErr w:type="spellEnd"/>
      <w:r>
        <w:rPr>
          <w:rFonts w:eastAsia="DengXian"/>
          <w:szCs w:val="24"/>
          <w:lang w:eastAsia="zh-CN"/>
        </w:rPr>
        <w:t xml:space="preserve"> remains valid after the UE </w:t>
      </w:r>
      <w:del w:id="17" w:author="Abhijeet Kolekar" w:date="2023-10-27T10:26:00Z">
        <w:r w:rsidDel="00D85AF4">
          <w:rPr>
            <w:rFonts w:eastAsia="DengXian"/>
            <w:szCs w:val="24"/>
            <w:lang w:eastAsia="zh-CN"/>
          </w:rPr>
          <w:delText xml:space="preserve">selected </w:delText>
        </w:r>
      </w:del>
      <w:ins w:id="18" w:author="Abhijeet Kolekar" w:date="2023-10-27T10:26:00Z">
        <w:r w:rsidR="00D85AF4">
          <w:rPr>
            <w:rFonts w:eastAsia="DengXian"/>
            <w:szCs w:val="24"/>
            <w:lang w:eastAsia="zh-CN"/>
          </w:rPr>
          <w:t xml:space="preserve">selects </w:t>
        </w:r>
      </w:ins>
      <w:r>
        <w:rPr>
          <w:rFonts w:eastAsia="DengXian"/>
          <w:szCs w:val="24"/>
          <w:lang w:eastAsia="zh-CN"/>
        </w:rPr>
        <w:t xml:space="preserve">the target and </w:t>
      </w:r>
      <w:del w:id="19" w:author="Abhijeet Kolekar" w:date="2023-10-27T10:26:00Z">
        <w:r w:rsidDel="00D85AF4">
          <w:rPr>
            <w:rFonts w:eastAsia="DengXian"/>
            <w:szCs w:val="24"/>
            <w:lang w:eastAsia="zh-CN"/>
          </w:rPr>
          <w:delText xml:space="preserve">executed </w:delText>
        </w:r>
      </w:del>
      <w:ins w:id="20" w:author="Abhijeet Kolekar" w:date="2023-10-27T10:26:00Z">
        <w:r w:rsidR="00D85AF4">
          <w:rPr>
            <w:rFonts w:eastAsia="DengXian"/>
            <w:szCs w:val="24"/>
            <w:lang w:eastAsia="zh-CN"/>
          </w:rPr>
          <w:t xml:space="preserve">executes </w:t>
        </w:r>
      </w:ins>
      <w:r>
        <w:rPr>
          <w:rFonts w:eastAsia="DengXian"/>
          <w:szCs w:val="24"/>
          <w:lang w:eastAsia="zh-CN"/>
        </w:rPr>
        <w:t>the target cell access procedure. Thus</w:t>
      </w:r>
      <w:ins w:id="21" w:author="Abhijeet Kolekar" w:date="2023-10-27T10:26:00Z">
        <w:r w:rsidR="00D85AF4">
          <w:rPr>
            <w:rFonts w:eastAsia="DengXian"/>
            <w:szCs w:val="24"/>
            <w:lang w:eastAsia="zh-CN"/>
          </w:rPr>
          <w:t>,</w:t>
        </w:r>
      </w:ins>
      <w:r>
        <w:rPr>
          <w:rFonts w:eastAsia="DengXian"/>
          <w:szCs w:val="24"/>
          <w:lang w:eastAsia="zh-CN"/>
        </w:rPr>
        <w:t xml:space="preserve"> the UE </w:t>
      </w:r>
      <w:del w:id="22" w:author="Abhijeet Kolekar" w:date="2023-10-27T10:26:00Z">
        <w:r w:rsidDel="00D85AF4">
          <w:rPr>
            <w:rFonts w:eastAsia="DengXian"/>
            <w:szCs w:val="24"/>
            <w:lang w:eastAsia="zh-CN"/>
          </w:rPr>
          <w:delText>is able to</w:delText>
        </w:r>
      </w:del>
      <w:ins w:id="23" w:author="Abhijeet Kolekar" w:date="2023-10-27T10:26:00Z">
        <w:r w:rsidR="00D85AF4">
          <w:rPr>
            <w:rFonts w:eastAsia="DengXian"/>
            <w:szCs w:val="24"/>
            <w:lang w:eastAsia="zh-CN"/>
          </w:rPr>
          <w:t>can</w:t>
        </w:r>
      </w:ins>
      <w:r>
        <w:rPr>
          <w:rFonts w:eastAsia="DengXian"/>
          <w:szCs w:val="24"/>
          <w:lang w:eastAsia="zh-CN"/>
        </w:rPr>
        <w:t xml:space="preserve"> connect to the same SN several times</w:t>
      </w:r>
      <w:r>
        <w:rPr>
          <w:lang w:eastAsia="zh-CN"/>
        </w:rPr>
        <w:t xml:space="preserve"> without any further reconfiguration by the network.</w:t>
      </w:r>
    </w:p>
    <w:p w14:paraId="6532A2E5" w14:textId="0DE7EB5D" w:rsidR="000B4DAF" w:rsidRDefault="000B4DAF" w:rsidP="000B4DAF">
      <w:pPr>
        <w:pStyle w:val="Heading3"/>
        <w:rPr>
          <w:rFonts w:eastAsiaTheme="minorEastAsia"/>
        </w:rPr>
      </w:pPr>
      <w:r>
        <w:rPr>
          <w:rFonts w:eastAsiaTheme="minorEastAsia"/>
          <w:noProof/>
          <w:sz w:val="22"/>
        </w:rPr>
        <w:t>6.10.2.X</w:t>
      </w:r>
      <w:r>
        <w:rPr>
          <w:rFonts w:eastAsiaTheme="minorEastAsia"/>
          <w:noProof/>
          <w:sz w:val="22"/>
          <w:lang w:eastAsia="zh-CN"/>
        </w:rPr>
        <w:t>.2</w:t>
      </w:r>
      <w:r>
        <w:rPr>
          <w:rFonts w:eastAsiaTheme="minorEastAsia"/>
          <w:noProof/>
          <w:sz w:val="22"/>
          <w:lang w:eastAsia="zh-CN"/>
        </w:rPr>
        <w:tab/>
      </w:r>
      <w:r>
        <w:rPr>
          <w:rFonts w:eastAsiaTheme="minorEastAsia"/>
          <w:noProof/>
          <w:sz w:val="22"/>
        </w:rPr>
        <w:tab/>
        <w:t xml:space="preserve">Security context </w:t>
      </w:r>
      <w:del w:id="24" w:author="Abhijeet Kolekar" w:date="2023-10-27T10:25:00Z">
        <w:r w:rsidDel="00D85AF4">
          <w:rPr>
            <w:rFonts w:eastAsiaTheme="minorEastAsia"/>
            <w:noProof/>
            <w:sz w:val="22"/>
          </w:rPr>
          <w:delText xml:space="preserve">initialisation </w:delText>
        </w:r>
      </w:del>
      <w:ins w:id="25" w:author="Abhijeet Kolekar" w:date="2023-10-27T10:25:00Z">
        <w:r w:rsidR="00D85AF4">
          <w:rPr>
            <w:rFonts w:eastAsiaTheme="minorEastAsia"/>
            <w:noProof/>
            <w:sz w:val="22"/>
          </w:rPr>
          <w:t xml:space="preserve">initialization </w:t>
        </w:r>
      </w:ins>
      <w:r>
        <w:rPr>
          <w:rFonts w:eastAsiaTheme="minorEastAsia"/>
          <w:noProof/>
          <w:sz w:val="22"/>
        </w:rPr>
        <w:t>for selective SCG activation</w:t>
      </w:r>
    </w:p>
    <w:p w14:paraId="62A01031" w14:textId="1F3E0203" w:rsidR="000B4DAF" w:rsidRDefault="000B4DAF" w:rsidP="000B4DAF">
      <w:del w:id="26" w:author="Abhijeet Kolekar" w:date="2023-10-27T10:26:00Z">
        <w:r w:rsidDel="00D85AF4">
          <w:delText>In order to</w:delText>
        </w:r>
      </w:del>
      <w:ins w:id="27" w:author="Abhijeet Kolekar" w:date="2023-10-27T10:26:00Z">
        <w:r w:rsidR="00D85AF4">
          <w:t>To</w:t>
        </w:r>
      </w:ins>
      <w:r>
        <w:t xml:space="preserve"> prevent key-stream reuse when the UE switches back and forth to the same </w:t>
      </w:r>
      <w:proofErr w:type="spellStart"/>
      <w:r>
        <w:t>PSCell</w:t>
      </w:r>
      <w:proofErr w:type="spellEnd"/>
      <w:r>
        <w:t xml:space="preserve"> or the SN, </w:t>
      </w:r>
      <w:r>
        <w:rPr>
          <w:rFonts w:eastAsia="DengXian"/>
          <w:szCs w:val="24"/>
          <w:lang w:eastAsia="zh-CN"/>
        </w:rPr>
        <w:t xml:space="preserve">the MN generates </w:t>
      </w:r>
      <w:r>
        <w:rPr>
          <w:rFonts w:eastAsia="DengXian"/>
          <w:szCs w:val="24"/>
          <w:lang w:val="en-US" w:eastAsia="zh-CN"/>
        </w:rPr>
        <w:t xml:space="preserve">per </w:t>
      </w:r>
      <w:del w:id="28" w:author="Abhijeet Kolekar" w:date="2023-10-27T10:26:00Z">
        <w:r w:rsidDel="00D85AF4">
          <w:rPr>
            <w:rFonts w:eastAsia="DengXian"/>
            <w:szCs w:val="24"/>
            <w:lang w:val="en-US" w:eastAsia="zh-CN"/>
          </w:rPr>
          <w:delText xml:space="preserve">candadite </w:delText>
        </w:r>
      </w:del>
      <w:ins w:id="29" w:author="Abhijeet Kolekar" w:date="2023-10-27T10:26:00Z">
        <w:r w:rsidR="00D85AF4">
          <w:rPr>
            <w:rFonts w:eastAsia="DengXian"/>
            <w:szCs w:val="24"/>
            <w:lang w:val="en-US" w:eastAsia="zh-CN"/>
          </w:rPr>
          <w:t xml:space="preserve">candidate </w:t>
        </w:r>
      </w:ins>
      <w:r>
        <w:rPr>
          <w:rFonts w:eastAsia="DengXian"/>
          <w:szCs w:val="24"/>
          <w:lang w:val="en-US" w:eastAsia="zh-CN"/>
        </w:rPr>
        <w:t>SN the</w:t>
      </w:r>
      <w:r>
        <w:rPr>
          <w:rFonts w:eastAsia="DengXian"/>
          <w:szCs w:val="24"/>
          <w:lang w:eastAsia="zh-CN"/>
        </w:rPr>
        <w:t xml:space="preserve"> sequence of multiple distinct SN Counter values </w:t>
      </w:r>
      <w:r>
        <w:rPr>
          <w:lang w:eastAsia="zh-CN"/>
        </w:rPr>
        <w:t>during the selective SCG activation procedure</w:t>
      </w:r>
      <w:r>
        <w:rPr>
          <w:rFonts w:eastAsia="DengXian"/>
          <w:szCs w:val="24"/>
          <w:lang w:eastAsia="zh-CN"/>
        </w:rPr>
        <w:t>. Each SN Counter value is unique, and the sequences are non-overlapping. These SN Counter values per SN shall be provided to the UE by the MN. The</w:t>
      </w:r>
      <w:r>
        <w:t xml:space="preserve"> UE shall store these values. </w:t>
      </w:r>
    </w:p>
    <w:p w14:paraId="319A224F" w14:textId="77777777" w:rsidR="000B4DAF" w:rsidRDefault="000B4DAF" w:rsidP="000B4DAF">
      <w:r>
        <w:t>For the side of each SN:</w:t>
      </w:r>
    </w:p>
    <w:p w14:paraId="012309DE" w14:textId="26D023D0" w:rsidR="000B4DAF" w:rsidDel="001F1C84" w:rsidRDefault="000B4DAF" w:rsidP="000B4DAF">
      <w:pPr>
        <w:rPr>
          <w:del w:id="30" w:author="Abhijeet Kolekar" w:date="2023-10-27T10:25:00Z"/>
        </w:rPr>
      </w:pPr>
      <w:del w:id="31" w:author="Abhijeet Kolekar" w:date="2023-10-27T10:25:00Z">
        <w:r w:rsidDel="001F1C84">
          <w:delText>Option 1: The MN derives the corresponding K</w:delText>
        </w:r>
        <w:r w:rsidDel="001F1C84">
          <w:rPr>
            <w:vertAlign w:val="subscript"/>
          </w:rPr>
          <w:delText>SN</w:delText>
        </w:r>
        <w:r w:rsidDel="001F1C84">
          <w:delText xml:space="preserve"> as described in Annex A.16 based on the corresponding SN Counter values. The K</w:delText>
        </w:r>
        <w:r w:rsidDel="001F1C84">
          <w:rPr>
            <w:vertAlign w:val="subscript"/>
          </w:rPr>
          <w:delText>SN</w:delText>
        </w:r>
        <w:r w:rsidDel="001F1C84">
          <w:delText xml:space="preserve"> </w:delText>
        </w:r>
        <w:r w:rsidDel="001F1C84">
          <w:rPr>
            <w:lang w:eastAsia="zh-CN"/>
          </w:rPr>
          <w:delText>key</w:delText>
        </w:r>
        <w:r w:rsidDel="001F1C84">
          <w:delText>s and the corresponding SN Counter values are sent to the SN from the MN. The SN shall store the K</w:delText>
        </w:r>
        <w:r w:rsidDel="001F1C84">
          <w:rPr>
            <w:vertAlign w:val="subscript"/>
          </w:rPr>
          <w:delText>SN</w:delText>
        </w:r>
        <w:r w:rsidDel="001F1C84">
          <w:delText xml:space="preserve"> </w:delText>
        </w:r>
        <w:r w:rsidDel="001F1C84">
          <w:rPr>
            <w:lang w:eastAsia="zh-CN"/>
          </w:rPr>
          <w:delText>key</w:delText>
        </w:r>
        <w:r w:rsidDel="001F1C84">
          <w:delText>s and the corresponding SN Counter values in its security context.</w:delText>
        </w:r>
      </w:del>
    </w:p>
    <w:p w14:paraId="383E42F8" w14:textId="0E4EEA03" w:rsidR="000B4DAF" w:rsidDel="001F1C84" w:rsidRDefault="000B4DAF" w:rsidP="000B4DAF">
      <w:pPr>
        <w:rPr>
          <w:del w:id="32" w:author="Abhijeet Kolekar" w:date="2023-10-27T10:25:00Z"/>
        </w:rPr>
      </w:pPr>
      <w:del w:id="33" w:author="Abhijeet Kolekar" w:date="2023-10-27T10:25:00Z">
        <w:r w:rsidDel="001F1C84">
          <w:delText xml:space="preserve">Option 2: After the derivation of </w:delText>
        </w:r>
        <w:r w:rsidDel="001F1C84">
          <w:rPr>
            <w:rFonts w:eastAsia="DengXian"/>
            <w:szCs w:val="24"/>
            <w:lang w:eastAsia="zh-CN"/>
          </w:rPr>
          <w:delText>sequence of multiple distinct SN Counter values for each candidate SN, the SN Counter values are sent to the UE from the MN. The MN does not need to store the SN Counter values for each SNs after sending them.</w:delText>
        </w:r>
      </w:del>
    </w:p>
    <w:p w14:paraId="479BFC36" w14:textId="04741CBB" w:rsidR="000B4DAF" w:rsidRDefault="000B4DAF" w:rsidP="000B4DAF">
      <w:pPr>
        <w:rPr>
          <w:color w:val="FF0000"/>
          <w:highlight w:val="yellow"/>
        </w:rPr>
      </w:pPr>
      <w:del w:id="34" w:author="Abhijeet Kolekar" w:date="2023-10-27T10:25:00Z">
        <w:r w:rsidDel="001F1C84">
          <w:delText xml:space="preserve">Option 3: </w:delText>
        </w:r>
      </w:del>
      <w:r>
        <w:t>The MN derives the corresponding K</w:t>
      </w:r>
      <w:r>
        <w:rPr>
          <w:vertAlign w:val="subscript"/>
        </w:rPr>
        <w:t>SN</w:t>
      </w:r>
      <w:r>
        <w:t xml:space="preserve"> as described in Annex A.16 based on the </w:t>
      </w:r>
      <w:r>
        <w:rPr>
          <w:lang w:eastAsia="zh-CN"/>
        </w:rPr>
        <w:t>corresponding</w:t>
      </w:r>
      <w:r>
        <w:t xml:space="preserve"> SN Counters values. The K</w:t>
      </w:r>
      <w:r>
        <w:rPr>
          <w:vertAlign w:val="subscript"/>
        </w:rPr>
        <w:t>SN</w:t>
      </w:r>
      <w:r>
        <w:t xml:space="preserve"> keys are sent to the SN from the MN. The SN shall store the K</w:t>
      </w:r>
      <w:r>
        <w:rPr>
          <w:vertAlign w:val="subscript"/>
        </w:rPr>
        <w:t>SN</w:t>
      </w:r>
      <w:r>
        <w:t xml:space="preserve"> keys in its security context.</w:t>
      </w:r>
    </w:p>
    <w:p w14:paraId="462779EF" w14:textId="3150997A" w:rsidR="000B4DAF" w:rsidRDefault="000B4DAF" w:rsidP="000B4DAF">
      <w:pPr>
        <w:ind w:leftChars="213" w:left="1560" w:hangingChars="567" w:hanging="1134"/>
        <w:rPr>
          <w:color w:val="FF0000"/>
        </w:rPr>
      </w:pPr>
      <w:del w:id="35" w:author="Abhijeet Kolekar" w:date="2023-10-26T14:23:00Z">
        <w:r w:rsidDel="00903E49">
          <w:rPr>
            <w:color w:val="FF0000"/>
          </w:rPr>
          <w:delText>Editor’s Note: Further collaborate with RAN2 to decide the specific message for the MN to signal the SN Counter values per SN to UE, and to signal K</w:delText>
        </w:r>
        <w:r w:rsidDel="00903E49">
          <w:rPr>
            <w:color w:val="FF0000"/>
            <w:vertAlign w:val="subscript"/>
          </w:rPr>
          <w:delText>SN</w:delText>
        </w:r>
        <w:r w:rsidDel="00903E49">
          <w:rPr>
            <w:color w:val="FF0000"/>
          </w:rPr>
          <w:delText xml:space="preserve"> key(s) to SN, respectively.</w:delText>
        </w:r>
      </w:del>
    </w:p>
    <w:p w14:paraId="737DA940" w14:textId="77777777" w:rsidR="000B4DAF" w:rsidRDefault="000B4DAF" w:rsidP="000B4DAF">
      <w:pPr>
        <w:pStyle w:val="Heading3"/>
        <w:rPr>
          <w:rFonts w:eastAsiaTheme="minorEastAsia"/>
          <w:noProof/>
          <w:sz w:val="22"/>
        </w:rPr>
      </w:pPr>
      <w:r>
        <w:rPr>
          <w:rFonts w:eastAsiaTheme="minorEastAsia"/>
          <w:noProof/>
          <w:sz w:val="22"/>
        </w:rPr>
        <w:t>6.10.2.X</w:t>
      </w:r>
      <w:r>
        <w:rPr>
          <w:rFonts w:eastAsiaTheme="minorEastAsia"/>
          <w:noProof/>
          <w:sz w:val="22"/>
          <w:lang w:eastAsia="zh-CN"/>
        </w:rPr>
        <w:t>.3</w:t>
      </w:r>
      <w:r>
        <w:rPr>
          <w:rFonts w:eastAsiaTheme="minorEastAsia"/>
          <w:noProof/>
          <w:sz w:val="22"/>
          <w:lang w:eastAsia="zh-CN"/>
        </w:rPr>
        <w:tab/>
      </w:r>
      <w:r>
        <w:rPr>
          <w:rFonts w:eastAsiaTheme="minorEastAsia"/>
          <w:noProof/>
          <w:sz w:val="22"/>
        </w:rPr>
        <w:tab/>
        <w:t>Security mechanism for UE to access to target SN</w:t>
      </w:r>
    </w:p>
    <w:p w14:paraId="36D2FDE0" w14:textId="05A97D54" w:rsidR="000B4DAF" w:rsidRDefault="000B4DAF" w:rsidP="000B4DAF">
      <w:r>
        <w:t xml:space="preserve">When the UE accesses an SCG of a target SN, either for the first time or </w:t>
      </w:r>
      <w:del w:id="36" w:author="Abhijeet Kolekar" w:date="2023-10-27T10:26:00Z">
        <w:r w:rsidDel="00D85AF4">
          <w:delText xml:space="preserve">for </w:delText>
        </w:r>
      </w:del>
      <w:r>
        <w:t xml:space="preserve">a subsequent time based on the same conditional reconfiguration, the UE shall select the first unused SN counter value in order among the stored ones associated with the target SN. Because all values are distinct, selecting the first unused one ensures that it is not previously used </w:t>
      </w:r>
      <w:del w:id="37" w:author="Abhijeet Kolekar" w:date="2023-10-27T10:26:00Z">
        <w:r w:rsidDel="00D85AF4">
          <w:delText xml:space="preserve">together </w:delText>
        </w:r>
      </w:del>
      <w:r>
        <w:t xml:space="preserve">with the current </w:t>
      </w:r>
      <w:proofErr w:type="spellStart"/>
      <w:r>
        <w:t>K</w:t>
      </w:r>
      <w:r>
        <w:rPr>
          <w:vertAlign w:val="subscript"/>
        </w:rPr>
        <w:t>gNB</w:t>
      </w:r>
      <w:proofErr w:type="spellEnd"/>
      <w:r>
        <w:t>. The UE then derives the corresponding K</w:t>
      </w:r>
      <w:r>
        <w:rPr>
          <w:vertAlign w:val="subscript"/>
        </w:rPr>
        <w:t>SN</w:t>
      </w:r>
      <w:r>
        <w:t xml:space="preserve"> using the SN Counter as described in Annex A.16.</w:t>
      </w:r>
    </w:p>
    <w:p w14:paraId="57625D81" w14:textId="6F8B47A1" w:rsidR="000B4DAF" w:rsidDel="001F1C84" w:rsidRDefault="000B4DAF" w:rsidP="000B4DAF">
      <w:pPr>
        <w:rPr>
          <w:del w:id="38" w:author="Abhijeet Kolekar" w:date="2023-10-27T10:25:00Z"/>
        </w:rPr>
      </w:pPr>
      <w:del w:id="39" w:author="Abhijeet Kolekar" w:date="2023-10-27T10:25:00Z">
        <w:r w:rsidDel="001F1C84">
          <w:rPr>
            <w:lang w:eastAsia="zh-CN"/>
          </w:rPr>
          <w:delText>C</w:delText>
        </w:r>
        <w:r w:rsidDel="001F1C84">
          <w:rPr>
            <w:lang w:val="en-US"/>
          </w:rPr>
          <w:delText xml:space="preserve">orresponding to the Option 1 in 6.10.2.X.1: </w:delText>
        </w:r>
        <w:r w:rsidDel="001F1C84">
          <w:delText>The UE shall inform the MN which SN Counter value it used for K</w:delText>
        </w:r>
        <w:r w:rsidDel="001F1C84">
          <w:rPr>
            <w:vertAlign w:val="subscript"/>
          </w:rPr>
          <w:delText>SN</w:delText>
        </w:r>
        <w:r w:rsidDel="001F1C84">
          <w:delText xml:space="preserve"> derivation when accessing the SCG of the target SN. The MN signals the received SN Counter value to the SN. The SN decides the K</w:delText>
        </w:r>
        <w:r w:rsidDel="001F1C84">
          <w:rPr>
            <w:vertAlign w:val="subscript"/>
          </w:rPr>
          <w:delText>SN</w:delText>
        </w:r>
        <w:r w:rsidDel="001F1C84">
          <w:delText xml:space="preserve"> based on the received SN Counter value.</w:delText>
        </w:r>
      </w:del>
    </w:p>
    <w:p w14:paraId="73AA039D" w14:textId="7D58EBB1" w:rsidR="000B4DAF" w:rsidDel="001F1C84" w:rsidRDefault="000B4DAF" w:rsidP="000B4DAF">
      <w:pPr>
        <w:rPr>
          <w:del w:id="40" w:author="Abhijeet Kolekar" w:date="2023-10-27T10:25:00Z"/>
          <w:lang w:eastAsia="zh-CN"/>
        </w:rPr>
      </w:pPr>
      <w:del w:id="41" w:author="Abhijeet Kolekar" w:date="2023-10-27T10:25:00Z">
        <w:r w:rsidDel="001F1C84">
          <w:delText>C</w:delText>
        </w:r>
        <w:r w:rsidDel="001F1C84">
          <w:rPr>
            <w:lang w:val="en-US"/>
          </w:rPr>
          <w:delText>orresponding to the Option 2 in 6.10.2.X.1 [Alt 1]:</w:delText>
        </w:r>
        <w:r w:rsidDel="001F1C84">
          <w:delText xml:space="preserve"> When the UE accesses an SCG of a target SN, the MN receives the SN Counter value from the UE</w:delText>
        </w:r>
        <w:r w:rsidDel="001F1C84">
          <w:rPr>
            <w:lang w:val="en-US"/>
          </w:rPr>
          <w:delText>. The MN</w:delText>
        </w:r>
        <w:r w:rsidDel="001F1C84">
          <w:delText xml:space="preserve"> </w:delText>
        </w:r>
        <w:r w:rsidDel="001F1C84">
          <w:rPr>
            <w:lang w:eastAsia="zh-CN"/>
          </w:rPr>
          <w:delText xml:space="preserve">derives </w:delText>
        </w:r>
        <w:r w:rsidDel="001F1C84">
          <w:delText>K</w:delText>
        </w:r>
        <w:r w:rsidDel="001F1C84">
          <w:rPr>
            <w:vertAlign w:val="subscript"/>
          </w:rPr>
          <w:delText>SN</w:delText>
        </w:r>
        <w:r w:rsidDel="001F1C84">
          <w:rPr>
            <w:lang w:eastAsia="zh-CN"/>
          </w:rPr>
          <w:delText xml:space="preserve"> using the received SN Counter value. The </w:delText>
        </w:r>
        <w:r w:rsidDel="001F1C84">
          <w:delText>K</w:delText>
        </w:r>
        <w:r w:rsidDel="001F1C84">
          <w:rPr>
            <w:vertAlign w:val="subscript"/>
          </w:rPr>
          <w:delText>SN</w:delText>
        </w:r>
        <w:r w:rsidDel="001F1C84">
          <w:rPr>
            <w:lang w:eastAsia="zh-CN"/>
          </w:rPr>
          <w:delText xml:space="preserve"> is sent to </w:delText>
        </w:r>
        <w:r w:rsidDel="001F1C84">
          <w:delText>the target SN from the MN</w:delText>
        </w:r>
        <w:r w:rsidDel="001F1C84">
          <w:rPr>
            <w:lang w:eastAsia="zh-CN"/>
          </w:rPr>
          <w:delText>.</w:delText>
        </w:r>
      </w:del>
    </w:p>
    <w:p w14:paraId="5C599180" w14:textId="22512DFF" w:rsidR="000B4DAF" w:rsidDel="001F1C84" w:rsidRDefault="000B4DAF" w:rsidP="000B4DAF">
      <w:pPr>
        <w:rPr>
          <w:del w:id="42" w:author="Abhijeet Kolekar" w:date="2023-10-27T10:25:00Z"/>
          <w:lang w:eastAsia="zh-CN"/>
        </w:rPr>
      </w:pPr>
      <w:del w:id="43" w:author="Abhijeet Kolekar" w:date="2023-10-27T10:25:00Z">
        <w:r w:rsidDel="001F1C84">
          <w:delText>C</w:delText>
        </w:r>
        <w:r w:rsidDel="001F1C84">
          <w:rPr>
            <w:lang w:val="en-US"/>
          </w:rPr>
          <w:delText>orresponding to the Option 2 in 6.10.2.X.1 [Alt 2]:</w:delText>
        </w:r>
        <w:r w:rsidDel="001F1C84">
          <w:delText xml:space="preserve"> When the UE accesses an SCG of a target SN, the target SN receives the SN Counter value from the UE. The target SN uses the SN Counter value to request the Ksn derivation from MN.</w:delText>
        </w:r>
      </w:del>
    </w:p>
    <w:p w14:paraId="732FB1E4" w14:textId="65DA27EB" w:rsidR="000B4DAF" w:rsidRDefault="000B4DAF" w:rsidP="000B4DAF">
      <w:pPr>
        <w:rPr>
          <w:lang w:eastAsia="zh-CN"/>
        </w:rPr>
      </w:pPr>
      <w:del w:id="44" w:author="Abhijeet Kolekar" w:date="2023-10-27T10:25:00Z">
        <w:r w:rsidDel="001F1C84">
          <w:lastRenderedPageBreak/>
          <w:delText xml:space="preserve">Corresponding to the Option 3 in 6.10.2.X.1: </w:delText>
        </w:r>
      </w:del>
      <w:r>
        <w:t xml:space="preserve">The SN chooses the first unused </w:t>
      </w:r>
      <w:proofErr w:type="spellStart"/>
      <w:r>
        <w:t>Ksn</w:t>
      </w:r>
      <w:proofErr w:type="spellEnd"/>
      <w:r>
        <w:t xml:space="preserve"> key for that UE to establish the security with the UE. </w:t>
      </w:r>
    </w:p>
    <w:p w14:paraId="07C8623B" w14:textId="1AC2E8F3" w:rsidR="000B4DAF" w:rsidDel="00511C79" w:rsidRDefault="000B4DAF" w:rsidP="000B4DAF">
      <w:pPr>
        <w:ind w:leftChars="213" w:left="1560" w:hangingChars="567" w:hanging="1134"/>
        <w:rPr>
          <w:del w:id="45" w:author="Abhijeet Kolekar" w:date="2023-10-26T14:23:00Z"/>
          <w:color w:val="FF0000"/>
        </w:rPr>
      </w:pPr>
      <w:del w:id="46" w:author="Abhijeet Kolekar" w:date="2023-10-26T14:23:00Z">
        <w:r w:rsidDel="00511C79">
          <w:rPr>
            <w:color w:val="FF0000"/>
          </w:rPr>
          <w:delText>Editor’s Note: Further collaborate with RAN2 to decide which option (1 or 2 or 3) to use for SN.</w:delText>
        </w:r>
      </w:del>
    </w:p>
    <w:p w14:paraId="2D6D2237" w14:textId="77777777"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Start of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EC654F9" w14:textId="17C0FC94" w:rsidR="000B4DAF" w:rsidRDefault="000B4DAF" w:rsidP="000B4DAF">
      <w:pPr>
        <w:pStyle w:val="Heading1"/>
        <w:rPr>
          <w:rFonts w:eastAsiaTheme="minorEastAsia"/>
        </w:rPr>
      </w:pPr>
      <w:bookmarkStart w:id="47" w:name="_Toc19634933"/>
      <w:bookmarkStart w:id="48" w:name="_Toc26876001"/>
      <w:bookmarkStart w:id="49" w:name="_Toc35528768"/>
      <w:bookmarkStart w:id="50" w:name="_Toc35533529"/>
      <w:bookmarkStart w:id="51" w:name="_Toc45028910"/>
      <w:bookmarkStart w:id="52" w:name="_Toc45274575"/>
      <w:bookmarkStart w:id="53" w:name="_Toc45275162"/>
      <w:bookmarkStart w:id="54" w:name="_Toc51168420"/>
      <w:bookmarkStart w:id="55" w:name="_Toc137559208"/>
      <w:r>
        <w:rPr>
          <w:rFonts w:eastAsiaTheme="minorEastAsia"/>
        </w:rPr>
        <w:t>A.16</w:t>
      </w:r>
      <w:r>
        <w:rPr>
          <w:rFonts w:eastAsiaTheme="minorEastAsia"/>
        </w:rPr>
        <w:tab/>
        <w:t>Derivation of K</w:t>
      </w:r>
      <w:r>
        <w:rPr>
          <w:rFonts w:eastAsiaTheme="minorEastAsia"/>
          <w:vertAlign w:val="subscript"/>
        </w:rPr>
        <w:t>SN</w:t>
      </w:r>
      <w:bookmarkEnd w:id="47"/>
      <w:bookmarkEnd w:id="48"/>
      <w:bookmarkEnd w:id="49"/>
      <w:bookmarkEnd w:id="50"/>
      <w:bookmarkEnd w:id="51"/>
      <w:bookmarkEnd w:id="52"/>
      <w:bookmarkEnd w:id="53"/>
      <w:bookmarkEnd w:id="54"/>
      <w:bookmarkEnd w:id="55"/>
      <w:r>
        <w:rPr>
          <w:rFonts w:eastAsiaTheme="minorEastAsia"/>
        </w:rPr>
        <w:t xml:space="preserve"> </w:t>
      </w:r>
    </w:p>
    <w:p w14:paraId="29B6A8C1" w14:textId="61A66C31" w:rsidR="000B4DAF" w:rsidRDefault="000B4DAF" w:rsidP="000B4DAF">
      <w:r>
        <w:t>This input string is used when the MN and UE derive K</w:t>
      </w:r>
      <w:r>
        <w:rPr>
          <w:vertAlign w:val="subscript"/>
        </w:rPr>
        <w:t>SN</w:t>
      </w:r>
      <w:r>
        <w:t>. The following input parameters shall be used:</w:t>
      </w:r>
    </w:p>
    <w:p w14:paraId="5F74B4DA" w14:textId="77777777" w:rsidR="000B4DAF" w:rsidRDefault="000B4DAF" w:rsidP="000B4DAF">
      <w:pPr>
        <w:pStyle w:val="B1"/>
      </w:pPr>
      <w:r>
        <w:t>-</w:t>
      </w:r>
      <w:r>
        <w:tab/>
        <w:t>FC =0x79,</w:t>
      </w:r>
    </w:p>
    <w:p w14:paraId="1B4AE6A4" w14:textId="77777777" w:rsidR="000B4DAF" w:rsidRDefault="000B4DAF" w:rsidP="000B4DAF">
      <w:pPr>
        <w:pStyle w:val="B1"/>
      </w:pPr>
      <w:r>
        <w:t>-</w:t>
      </w:r>
      <w:r>
        <w:tab/>
        <w:t>P0 = Value of the SN Counter as a non-negative integer,</w:t>
      </w:r>
    </w:p>
    <w:p w14:paraId="237ED415" w14:textId="77777777" w:rsidR="000B4DAF" w:rsidRDefault="000B4DAF" w:rsidP="000B4DAF">
      <w:pPr>
        <w:pStyle w:val="B1"/>
      </w:pPr>
      <w:r>
        <w:t>-</w:t>
      </w:r>
      <w:r>
        <w:tab/>
        <w:t>L0 = length of the SN Counter value (</w:t>
      </w:r>
      <w:proofErr w:type="gramStart"/>
      <w:r>
        <w:t>i.e.</w:t>
      </w:r>
      <w:proofErr w:type="gramEnd"/>
      <w:r>
        <w:t xml:space="preserve"> 0x00 0x02).</w:t>
      </w:r>
    </w:p>
    <w:p w14:paraId="539AED70" w14:textId="77777777" w:rsidR="000B4DAF" w:rsidRDefault="000B4DAF" w:rsidP="000B4DAF">
      <w:pPr>
        <w:ind w:leftChars="213" w:left="1560" w:hangingChars="567" w:hanging="1134"/>
      </w:pPr>
      <w:r>
        <w:t xml:space="preserve">The input key </w:t>
      </w:r>
      <w:proofErr w:type="spellStart"/>
      <w:r>
        <w:t>KEY</w:t>
      </w:r>
      <w:proofErr w:type="spellEnd"/>
      <w:r>
        <w:t xml:space="preserve"> shall be </w:t>
      </w:r>
      <w:proofErr w:type="spellStart"/>
      <w:r>
        <w:t>K</w:t>
      </w:r>
      <w:r>
        <w:rPr>
          <w:vertAlign w:val="subscript"/>
        </w:rPr>
        <w:t>eNB</w:t>
      </w:r>
      <w:proofErr w:type="spellEnd"/>
      <w:r>
        <w:t xml:space="preserve"> when the MN is an ng-</w:t>
      </w:r>
      <w:proofErr w:type="spellStart"/>
      <w:r>
        <w:t>eNB</w:t>
      </w:r>
      <w:proofErr w:type="spellEnd"/>
      <w:r>
        <w:t xml:space="preserve"> and </w:t>
      </w:r>
      <w:proofErr w:type="spellStart"/>
      <w:r>
        <w:t>K</w:t>
      </w:r>
      <w:r>
        <w:rPr>
          <w:vertAlign w:val="subscript"/>
        </w:rPr>
        <w:t>gNB</w:t>
      </w:r>
      <w:proofErr w:type="spellEnd"/>
      <w:r>
        <w:t xml:space="preserve"> when the MN is a </w:t>
      </w:r>
      <w:proofErr w:type="spellStart"/>
      <w:r>
        <w:t>gNB</w:t>
      </w:r>
      <w:proofErr w:type="spellEnd"/>
      <w:r>
        <w:t>.</w:t>
      </w:r>
    </w:p>
    <w:p w14:paraId="7993CA49" w14:textId="77777777" w:rsidR="000B4DAF" w:rsidRDefault="000B4DAF" w:rsidP="000B4DAF">
      <w:pPr>
        <w:ind w:leftChars="213" w:left="1560" w:hangingChars="567" w:hanging="1134"/>
        <w:rPr>
          <w:iCs/>
          <w:color w:val="FF0000"/>
        </w:rPr>
      </w:pPr>
      <w:r>
        <w:rPr>
          <w:color w:val="FF0000"/>
        </w:rPr>
        <w:t xml:space="preserve">Editor’s note: This Annex A.16 is for Derivation of </w:t>
      </w:r>
      <w:proofErr w:type="spellStart"/>
      <w:r>
        <w:rPr>
          <w:color w:val="FF0000"/>
        </w:rPr>
        <w:t>Ksn</w:t>
      </w:r>
      <w:proofErr w:type="spellEnd"/>
      <w:r>
        <w:rPr>
          <w:color w:val="FF0000"/>
        </w:rPr>
        <w:t xml:space="preserve"> for DC, SA3 to analyse and decide whether a new dedicated FC value to be defined for selective SCG.</w:t>
      </w:r>
    </w:p>
    <w:p w14:paraId="35C4423D" w14:textId="77777777"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bookmarkEnd w:id="1"/>
    <w:p w14:paraId="452DF168" w14:textId="77777777" w:rsidR="000B4DAF" w:rsidRDefault="000B4DAF"/>
    <w:sectPr w:rsidR="000B4D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E819C0"/>
    <w:multiLevelType w:val="hybridMultilevel"/>
    <w:tmpl w:val="0DA275C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4269725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DAF"/>
    <w:rsid w:val="000B4DAF"/>
    <w:rsid w:val="000F6BD5"/>
    <w:rsid w:val="00166EF6"/>
    <w:rsid w:val="001F1C84"/>
    <w:rsid w:val="00287B1C"/>
    <w:rsid w:val="00511C79"/>
    <w:rsid w:val="00561639"/>
    <w:rsid w:val="00701668"/>
    <w:rsid w:val="007544A5"/>
    <w:rsid w:val="00880DFB"/>
    <w:rsid w:val="00903E49"/>
    <w:rsid w:val="009C70F2"/>
    <w:rsid w:val="00A966A9"/>
    <w:rsid w:val="00D85AF4"/>
    <w:rsid w:val="00DE1D93"/>
    <w:rsid w:val="00FE7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AF0333"/>
  <w15:chartTrackingRefBased/>
  <w15:docId w15:val="{C6EF5E2A-B8CA-4066-B46D-1AD2DBE3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DAF"/>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0B4DAF"/>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0B4D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0B4DAF"/>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DAF"/>
    <w:rPr>
      <w:rFonts w:ascii="Arial" w:eastAsia="Times New Roman" w:hAnsi="Arial" w:cs="Times New Roman"/>
      <w:kern w:val="0"/>
      <w:sz w:val="36"/>
      <w:szCs w:val="20"/>
      <w:lang w:val="en-GB"/>
      <w14:ligatures w14:val="none"/>
    </w:rPr>
  </w:style>
  <w:style w:type="character" w:customStyle="1" w:styleId="Heading3Char">
    <w:name w:val="Heading 3 Char"/>
    <w:basedOn w:val="DefaultParagraphFont"/>
    <w:link w:val="Heading3"/>
    <w:semiHidden/>
    <w:rsid w:val="000B4DAF"/>
    <w:rPr>
      <w:rFonts w:ascii="Arial" w:eastAsia="Times New Roman" w:hAnsi="Arial" w:cs="Times New Roman"/>
      <w:kern w:val="0"/>
      <w:sz w:val="28"/>
      <w:szCs w:val="20"/>
      <w:lang w:val="en-GB"/>
      <w14:ligatures w14:val="none"/>
    </w:rPr>
  </w:style>
  <w:style w:type="character" w:styleId="Hyperlink">
    <w:name w:val="Hyperlink"/>
    <w:semiHidden/>
    <w:unhideWhenUsed/>
    <w:qFormat/>
    <w:rsid w:val="000B4DAF"/>
    <w:rPr>
      <w:color w:val="0000FF"/>
      <w:u w:val="single"/>
    </w:rPr>
  </w:style>
  <w:style w:type="character" w:customStyle="1" w:styleId="B1Char">
    <w:name w:val="B1 Char"/>
    <w:link w:val="B1"/>
    <w:qFormat/>
    <w:locked/>
    <w:rsid w:val="000B4DAF"/>
    <w:rPr>
      <w:rFonts w:ascii="Times New Roman" w:hAnsi="Times New Roman" w:cs="Times New Roman"/>
      <w:lang w:val="en-GB"/>
    </w:rPr>
  </w:style>
  <w:style w:type="paragraph" w:customStyle="1" w:styleId="B1">
    <w:name w:val="B1"/>
    <w:basedOn w:val="List"/>
    <w:link w:val="B1Char"/>
    <w:qFormat/>
    <w:rsid w:val="000B4DAF"/>
    <w:pPr>
      <w:ind w:left="568" w:hanging="284"/>
      <w:contextualSpacing w:val="0"/>
    </w:pPr>
    <w:rPr>
      <w:rFonts w:eastAsiaTheme="minorHAnsi"/>
      <w:kern w:val="2"/>
      <w:sz w:val="22"/>
      <w:szCs w:val="22"/>
      <w14:ligatures w14:val="standardContextual"/>
    </w:rPr>
  </w:style>
  <w:style w:type="paragraph" w:customStyle="1" w:styleId="CRCoverPage">
    <w:name w:val="CR Cover Page"/>
    <w:rsid w:val="000B4DAF"/>
    <w:pPr>
      <w:spacing w:after="120" w:line="240" w:lineRule="auto"/>
    </w:pPr>
    <w:rPr>
      <w:rFonts w:ascii="Arial" w:eastAsiaTheme="minorEastAsia"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0B4DAF"/>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0B4DAF"/>
    <w:pPr>
      <w:ind w:left="360" w:hanging="360"/>
      <w:contextualSpacing/>
    </w:pPr>
  </w:style>
  <w:style w:type="paragraph" w:styleId="Revision">
    <w:name w:val="Revision"/>
    <w:hidden/>
    <w:uiPriority w:val="99"/>
    <w:semiHidden/>
    <w:rsid w:val="00166EF6"/>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36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877</Words>
  <Characters>4378</Characters>
  <Application>Microsoft Office Word</Application>
  <DocSecurity>0</DocSecurity>
  <Lines>183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3</cp:revision>
  <dcterms:created xsi:type="dcterms:W3CDTF">2023-10-30T06:24:00Z</dcterms:created>
  <dcterms:modified xsi:type="dcterms:W3CDTF">2023-10-30T06:24:00Z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80da237108733bd1394653634b5e812fef1fcbeaeb870734742775d8c40d59c7</vt:lpwstr>
  </property>
</Properties>
</file>